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31A9F02C"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t>S5-</w:t>
      </w:r>
      <w:r w:rsidR="004F6F28" w:rsidRPr="004F6F28">
        <w:rPr>
          <w:b/>
          <w:bCs/>
          <w:i/>
          <w:noProof/>
          <w:sz w:val="28"/>
        </w:rPr>
        <w:t>253600</w:t>
      </w:r>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D4566" w14:paraId="3999489E" w14:textId="77777777" w:rsidTr="00547111">
        <w:tc>
          <w:tcPr>
            <w:tcW w:w="142" w:type="dxa"/>
            <w:tcBorders>
              <w:left w:val="single" w:sz="4" w:space="0" w:color="auto"/>
            </w:tcBorders>
          </w:tcPr>
          <w:p w14:paraId="4DDA7F40" w14:textId="77777777" w:rsidR="00AD4566" w:rsidRDefault="00AD4566" w:rsidP="00AD4566">
            <w:pPr>
              <w:pStyle w:val="CRCoverPage"/>
              <w:spacing w:after="0"/>
              <w:jc w:val="right"/>
              <w:rPr>
                <w:noProof/>
              </w:rPr>
            </w:pPr>
          </w:p>
        </w:tc>
        <w:tc>
          <w:tcPr>
            <w:tcW w:w="1559" w:type="dxa"/>
            <w:shd w:val="pct30" w:color="FFFF00" w:fill="auto"/>
          </w:tcPr>
          <w:p w14:paraId="52508B66" w14:textId="6B5A6ED5" w:rsidR="00AD4566" w:rsidRPr="00410371" w:rsidRDefault="00AD4566" w:rsidP="00AD4566">
            <w:pPr>
              <w:pStyle w:val="CRCoverPage"/>
              <w:spacing w:after="0"/>
              <w:jc w:val="right"/>
              <w:rPr>
                <w:b/>
                <w:noProof/>
                <w:sz w:val="28"/>
              </w:rPr>
            </w:pPr>
            <w:fldSimple w:instr=" DOCPROPERTY  Spec#  \* MERGEFORMAT ">
              <w:r w:rsidRPr="00410371">
                <w:rPr>
                  <w:b/>
                  <w:noProof/>
                  <w:sz w:val="28"/>
                </w:rPr>
                <w:t>28.105</w:t>
              </w:r>
            </w:fldSimple>
          </w:p>
        </w:tc>
        <w:tc>
          <w:tcPr>
            <w:tcW w:w="709" w:type="dxa"/>
          </w:tcPr>
          <w:p w14:paraId="77009707" w14:textId="77777777" w:rsidR="00AD4566" w:rsidRDefault="00AD4566" w:rsidP="00AD4566">
            <w:pPr>
              <w:pStyle w:val="CRCoverPage"/>
              <w:spacing w:after="0"/>
              <w:jc w:val="center"/>
              <w:rPr>
                <w:noProof/>
              </w:rPr>
            </w:pPr>
            <w:r>
              <w:rPr>
                <w:b/>
                <w:noProof/>
                <w:sz w:val="28"/>
              </w:rPr>
              <w:t>CR</w:t>
            </w:r>
          </w:p>
        </w:tc>
        <w:tc>
          <w:tcPr>
            <w:tcW w:w="1276" w:type="dxa"/>
            <w:shd w:val="pct30" w:color="FFFF00" w:fill="auto"/>
          </w:tcPr>
          <w:p w14:paraId="6CAED29D" w14:textId="1386E63D" w:rsidR="00AD4566" w:rsidRPr="00410371" w:rsidRDefault="00AD4566" w:rsidP="00AD4566">
            <w:pPr>
              <w:pStyle w:val="CRCoverPage"/>
              <w:spacing w:after="0"/>
              <w:rPr>
                <w:noProof/>
              </w:rPr>
            </w:pPr>
            <w:r w:rsidRPr="005F164C">
              <w:rPr>
                <w:b/>
                <w:noProof/>
                <w:sz w:val="28"/>
              </w:rPr>
              <w:t>DraftCR</w:t>
            </w:r>
          </w:p>
        </w:tc>
        <w:tc>
          <w:tcPr>
            <w:tcW w:w="709" w:type="dxa"/>
          </w:tcPr>
          <w:p w14:paraId="09D2C09B" w14:textId="77777777" w:rsidR="00AD4566" w:rsidRDefault="00AD4566" w:rsidP="00AD456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44330" w:rsidR="00AD4566" w:rsidRPr="00410371" w:rsidRDefault="00AD4566" w:rsidP="00AD4566">
            <w:pPr>
              <w:pStyle w:val="CRCoverPage"/>
              <w:spacing w:after="0"/>
              <w:jc w:val="center"/>
              <w:rPr>
                <w:b/>
                <w:noProof/>
                <w:lang w:eastAsia="zh-CN"/>
              </w:rPr>
            </w:pPr>
            <w:r>
              <w:rPr>
                <w:rFonts w:hint="eastAsia"/>
                <w:lang w:eastAsia="zh-CN"/>
              </w:rPr>
              <w:t>-</w:t>
            </w:r>
          </w:p>
        </w:tc>
        <w:tc>
          <w:tcPr>
            <w:tcW w:w="2410" w:type="dxa"/>
          </w:tcPr>
          <w:p w14:paraId="5D4AEAE9" w14:textId="77777777" w:rsidR="00AD4566" w:rsidRDefault="00AD4566" w:rsidP="00AD45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237C50" w:rsidR="00AD4566" w:rsidRPr="00410371" w:rsidRDefault="00AD4566" w:rsidP="00AD4566">
            <w:pPr>
              <w:pStyle w:val="CRCoverPage"/>
              <w:spacing w:after="0"/>
              <w:jc w:val="center"/>
              <w:rPr>
                <w:noProof/>
                <w:sz w:val="28"/>
              </w:rPr>
            </w:pPr>
            <w:fldSimple w:instr=" DOCPROPERTY  Version  \* MERGEFORMAT ">
              <w:r w:rsidRPr="00410371">
                <w:rPr>
                  <w:b/>
                  <w:noProof/>
                  <w:sz w:val="28"/>
                </w:rPr>
                <w:t>19.</w:t>
              </w:r>
              <w:r>
                <w:rPr>
                  <w:b/>
                  <w:noProof/>
                  <w:sz w:val="28"/>
                </w:rPr>
                <w:t>2</w:t>
              </w:r>
              <w:r w:rsidRPr="00410371">
                <w:rPr>
                  <w:b/>
                  <w:noProof/>
                  <w:sz w:val="28"/>
                </w:rPr>
                <w:t>.0</w:t>
              </w:r>
            </w:fldSimple>
          </w:p>
        </w:tc>
        <w:tc>
          <w:tcPr>
            <w:tcW w:w="143" w:type="dxa"/>
            <w:tcBorders>
              <w:right w:val="single" w:sz="4" w:space="0" w:color="auto"/>
            </w:tcBorders>
          </w:tcPr>
          <w:p w14:paraId="399238C9" w14:textId="77777777" w:rsidR="00AD4566" w:rsidRDefault="00AD4566" w:rsidP="00AD456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609A07" w:rsidR="00F25D98" w:rsidRDefault="00AD45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4798B2" w:rsidR="00F25D98" w:rsidRDefault="00AD456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A30F1" w:rsidR="001E41F3" w:rsidRPr="00AD4566" w:rsidRDefault="00AD4566">
            <w:pPr>
              <w:pStyle w:val="CRCoverPage"/>
              <w:spacing w:after="0"/>
              <w:ind w:left="100"/>
              <w:rPr>
                <w:noProof/>
                <w:lang w:eastAsia="zh-CN"/>
              </w:rPr>
            </w:pPr>
            <w:r>
              <w:rPr>
                <w:rFonts w:hint="eastAsia"/>
                <w:noProof/>
                <w:lang w:eastAsia="zh-CN"/>
              </w:rPr>
              <w:t>DraftCR Rel-19 TS 28.105 corrections on MLtrainingType and SupportedLearningTechnology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D4DC75" w:rsidR="001E41F3" w:rsidRDefault="00AD4566">
            <w:pPr>
              <w:pStyle w:val="CRCoverPage"/>
              <w:spacing w:after="0"/>
              <w:ind w:left="100"/>
              <w:rPr>
                <w:noProof/>
                <w:lang w:eastAsia="zh-CN"/>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D4566" w14:paraId="50563E52" w14:textId="77777777" w:rsidTr="00547111">
        <w:tc>
          <w:tcPr>
            <w:tcW w:w="1843" w:type="dxa"/>
            <w:tcBorders>
              <w:left w:val="single" w:sz="4" w:space="0" w:color="auto"/>
            </w:tcBorders>
          </w:tcPr>
          <w:p w14:paraId="32C381B7" w14:textId="77777777" w:rsidR="00AD4566" w:rsidRDefault="00AD4566" w:rsidP="00AD456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808921" w:rsidR="00AD4566" w:rsidRDefault="00AD4566" w:rsidP="00AD4566">
            <w:pPr>
              <w:pStyle w:val="CRCoverPage"/>
              <w:spacing w:after="0"/>
              <w:ind w:left="100"/>
              <w:rPr>
                <w:noProof/>
                <w:lang w:eastAsia="zh-CN"/>
              </w:rPr>
            </w:pPr>
            <w:fldSimple w:instr=" DOCPROPERTY  RelatedWis  \* MERGEFORMAT ">
              <w:r>
                <w:rPr>
                  <w:noProof/>
                </w:rPr>
                <w:t>AIML_MGT_Ph2</w:t>
              </w:r>
            </w:fldSimple>
          </w:p>
        </w:tc>
        <w:tc>
          <w:tcPr>
            <w:tcW w:w="567" w:type="dxa"/>
            <w:tcBorders>
              <w:left w:val="nil"/>
            </w:tcBorders>
          </w:tcPr>
          <w:p w14:paraId="61A86BCF" w14:textId="77777777" w:rsidR="00AD4566" w:rsidRDefault="00AD4566" w:rsidP="00AD4566">
            <w:pPr>
              <w:pStyle w:val="CRCoverPage"/>
              <w:spacing w:after="0"/>
              <w:ind w:right="100"/>
              <w:rPr>
                <w:noProof/>
              </w:rPr>
            </w:pPr>
          </w:p>
        </w:tc>
        <w:tc>
          <w:tcPr>
            <w:tcW w:w="1417" w:type="dxa"/>
            <w:gridSpan w:val="3"/>
            <w:tcBorders>
              <w:left w:val="nil"/>
            </w:tcBorders>
          </w:tcPr>
          <w:p w14:paraId="153CBFB1" w14:textId="77777777" w:rsidR="00AD4566" w:rsidRDefault="00AD4566" w:rsidP="00AD45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C2DAC" w:rsidR="00AD4566" w:rsidRDefault="00AD4566" w:rsidP="00AD4566">
            <w:pPr>
              <w:pStyle w:val="CRCoverPage"/>
              <w:spacing w:after="0"/>
              <w:ind w:left="100"/>
              <w:rPr>
                <w:noProof/>
                <w:lang w:eastAsia="zh-CN"/>
              </w:rPr>
            </w:pPr>
            <w:r>
              <w:t>202</w:t>
            </w:r>
            <w:r w:rsidR="00E65797">
              <w:rPr>
                <w:rFonts w:hint="eastAsia"/>
                <w:lang w:eastAsia="zh-CN"/>
              </w:rPr>
              <w:t>5</w:t>
            </w:r>
            <w:r>
              <w:t>-</w:t>
            </w:r>
            <w:r w:rsidR="00E65797">
              <w:rPr>
                <w:rFonts w:hint="eastAsia"/>
                <w:lang w:eastAsia="zh-CN"/>
              </w:rPr>
              <w:t>08</w:t>
            </w:r>
            <w:r>
              <w:t>-</w:t>
            </w:r>
            <w:r w:rsidR="00E65797">
              <w:rPr>
                <w:rFonts w:hint="eastAsia"/>
                <w:lang w:eastAsia="zh-CN"/>
              </w:rPr>
              <w:t>15</w:t>
            </w:r>
          </w:p>
        </w:tc>
      </w:tr>
      <w:tr w:rsidR="00AD4566" w14:paraId="690C7843" w14:textId="77777777" w:rsidTr="00547111">
        <w:tc>
          <w:tcPr>
            <w:tcW w:w="1843" w:type="dxa"/>
            <w:tcBorders>
              <w:left w:val="single" w:sz="4" w:space="0" w:color="auto"/>
            </w:tcBorders>
          </w:tcPr>
          <w:p w14:paraId="17A1A642" w14:textId="77777777" w:rsidR="00AD4566" w:rsidRDefault="00AD4566" w:rsidP="00AD4566">
            <w:pPr>
              <w:pStyle w:val="CRCoverPage"/>
              <w:spacing w:after="0"/>
              <w:rPr>
                <w:b/>
                <w:i/>
                <w:noProof/>
                <w:sz w:val="8"/>
                <w:szCs w:val="8"/>
              </w:rPr>
            </w:pPr>
          </w:p>
        </w:tc>
        <w:tc>
          <w:tcPr>
            <w:tcW w:w="1986" w:type="dxa"/>
            <w:gridSpan w:val="4"/>
          </w:tcPr>
          <w:p w14:paraId="2F73FCFB" w14:textId="77777777" w:rsidR="00AD4566" w:rsidRDefault="00AD4566" w:rsidP="00AD4566">
            <w:pPr>
              <w:pStyle w:val="CRCoverPage"/>
              <w:spacing w:after="0"/>
              <w:rPr>
                <w:noProof/>
                <w:sz w:val="8"/>
                <w:szCs w:val="8"/>
              </w:rPr>
            </w:pPr>
          </w:p>
        </w:tc>
        <w:tc>
          <w:tcPr>
            <w:tcW w:w="2267" w:type="dxa"/>
            <w:gridSpan w:val="2"/>
          </w:tcPr>
          <w:p w14:paraId="0FBCFC35" w14:textId="77777777" w:rsidR="00AD4566" w:rsidRDefault="00AD4566" w:rsidP="00AD4566">
            <w:pPr>
              <w:pStyle w:val="CRCoverPage"/>
              <w:spacing w:after="0"/>
              <w:rPr>
                <w:noProof/>
                <w:sz w:val="8"/>
                <w:szCs w:val="8"/>
              </w:rPr>
            </w:pPr>
          </w:p>
        </w:tc>
        <w:tc>
          <w:tcPr>
            <w:tcW w:w="1417" w:type="dxa"/>
            <w:gridSpan w:val="3"/>
          </w:tcPr>
          <w:p w14:paraId="60243A9E" w14:textId="77777777" w:rsidR="00AD4566" w:rsidRDefault="00AD4566" w:rsidP="00AD4566">
            <w:pPr>
              <w:pStyle w:val="CRCoverPage"/>
              <w:spacing w:after="0"/>
              <w:rPr>
                <w:noProof/>
                <w:sz w:val="8"/>
                <w:szCs w:val="8"/>
              </w:rPr>
            </w:pPr>
          </w:p>
        </w:tc>
        <w:tc>
          <w:tcPr>
            <w:tcW w:w="2127" w:type="dxa"/>
            <w:tcBorders>
              <w:right w:val="single" w:sz="4" w:space="0" w:color="auto"/>
            </w:tcBorders>
          </w:tcPr>
          <w:p w14:paraId="68E9B688" w14:textId="77777777" w:rsidR="00AD4566" w:rsidRDefault="00AD4566" w:rsidP="00AD4566">
            <w:pPr>
              <w:pStyle w:val="CRCoverPage"/>
              <w:spacing w:after="0"/>
              <w:rPr>
                <w:noProof/>
                <w:sz w:val="8"/>
                <w:szCs w:val="8"/>
              </w:rPr>
            </w:pPr>
          </w:p>
        </w:tc>
      </w:tr>
      <w:tr w:rsidR="00AD4566" w14:paraId="13D4AF59" w14:textId="77777777" w:rsidTr="00547111">
        <w:trPr>
          <w:cantSplit/>
        </w:trPr>
        <w:tc>
          <w:tcPr>
            <w:tcW w:w="1843" w:type="dxa"/>
            <w:tcBorders>
              <w:left w:val="single" w:sz="4" w:space="0" w:color="auto"/>
            </w:tcBorders>
          </w:tcPr>
          <w:p w14:paraId="1E6EA205" w14:textId="77777777" w:rsidR="00AD4566" w:rsidRDefault="00AD4566" w:rsidP="00AD4566">
            <w:pPr>
              <w:pStyle w:val="CRCoverPage"/>
              <w:tabs>
                <w:tab w:val="right" w:pos="1759"/>
              </w:tabs>
              <w:spacing w:after="0"/>
              <w:rPr>
                <w:b/>
                <w:i/>
                <w:noProof/>
              </w:rPr>
            </w:pPr>
            <w:r>
              <w:rPr>
                <w:b/>
                <w:i/>
                <w:noProof/>
              </w:rPr>
              <w:t>Category:</w:t>
            </w:r>
          </w:p>
        </w:tc>
        <w:tc>
          <w:tcPr>
            <w:tcW w:w="851" w:type="dxa"/>
            <w:shd w:val="pct30" w:color="FFFF00" w:fill="auto"/>
          </w:tcPr>
          <w:p w14:paraId="154A6113" w14:textId="43714C52" w:rsidR="00AD4566" w:rsidRDefault="00AD4566" w:rsidP="00AD4566">
            <w:pPr>
              <w:pStyle w:val="CRCoverPage"/>
              <w:spacing w:after="0"/>
              <w:ind w:left="100" w:right="-609"/>
              <w:rPr>
                <w:b/>
                <w:noProof/>
                <w:lang w:eastAsia="zh-CN"/>
              </w:rPr>
            </w:pPr>
            <w:fldSimple w:instr=" DOCPROPERTY  Cat  \* MERGEFORMAT ">
              <w:r>
                <w:rPr>
                  <w:b/>
                  <w:noProof/>
                </w:rPr>
                <w:t>C</w:t>
              </w:r>
            </w:fldSimple>
          </w:p>
        </w:tc>
        <w:tc>
          <w:tcPr>
            <w:tcW w:w="3402" w:type="dxa"/>
            <w:gridSpan w:val="5"/>
            <w:tcBorders>
              <w:left w:val="nil"/>
            </w:tcBorders>
          </w:tcPr>
          <w:p w14:paraId="617AE5C6" w14:textId="77777777" w:rsidR="00AD4566" w:rsidRDefault="00AD4566" w:rsidP="00AD4566">
            <w:pPr>
              <w:pStyle w:val="CRCoverPage"/>
              <w:spacing w:after="0"/>
              <w:rPr>
                <w:noProof/>
              </w:rPr>
            </w:pPr>
          </w:p>
        </w:tc>
        <w:tc>
          <w:tcPr>
            <w:tcW w:w="1417" w:type="dxa"/>
            <w:gridSpan w:val="3"/>
            <w:tcBorders>
              <w:left w:val="nil"/>
            </w:tcBorders>
          </w:tcPr>
          <w:p w14:paraId="42CDCEE5" w14:textId="77777777" w:rsidR="00AD4566" w:rsidRDefault="00AD4566" w:rsidP="00AD45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5EBC7" w:rsidR="00AD4566" w:rsidRDefault="00AD4566" w:rsidP="00AD4566">
            <w:pPr>
              <w:pStyle w:val="CRCoverPage"/>
              <w:spacing w:after="0"/>
              <w:ind w:left="100"/>
              <w:rPr>
                <w:noProof/>
                <w:lang w:eastAsia="zh-CN"/>
              </w:rPr>
            </w:pPr>
            <w:r>
              <w:t>Rel-</w:t>
            </w:r>
            <w:r w:rsidR="00E65797">
              <w:rPr>
                <w:rFonts w:hint="eastAsia"/>
                <w:lang w:eastAsia="zh-CN"/>
              </w:rPr>
              <w:t>19</w:t>
            </w:r>
          </w:p>
        </w:tc>
      </w:tr>
      <w:tr w:rsidR="00AD4566" w14:paraId="30122F0C" w14:textId="77777777" w:rsidTr="00547111">
        <w:tc>
          <w:tcPr>
            <w:tcW w:w="1843" w:type="dxa"/>
            <w:tcBorders>
              <w:left w:val="single" w:sz="4" w:space="0" w:color="auto"/>
              <w:bottom w:val="single" w:sz="4" w:space="0" w:color="auto"/>
            </w:tcBorders>
          </w:tcPr>
          <w:p w14:paraId="615796D0" w14:textId="77777777" w:rsidR="00AD4566" w:rsidRDefault="00AD4566" w:rsidP="00AD4566">
            <w:pPr>
              <w:pStyle w:val="CRCoverPage"/>
              <w:spacing w:after="0"/>
              <w:rPr>
                <w:b/>
                <w:i/>
                <w:noProof/>
              </w:rPr>
            </w:pPr>
          </w:p>
        </w:tc>
        <w:tc>
          <w:tcPr>
            <w:tcW w:w="4677" w:type="dxa"/>
            <w:gridSpan w:val="8"/>
            <w:tcBorders>
              <w:bottom w:val="single" w:sz="4" w:space="0" w:color="auto"/>
            </w:tcBorders>
          </w:tcPr>
          <w:p w14:paraId="78418D37" w14:textId="77777777" w:rsidR="00AD4566" w:rsidRDefault="00AD4566" w:rsidP="00AD45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D4566" w:rsidRDefault="00AD4566" w:rsidP="00AD456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D4566" w:rsidRPr="007C2097" w:rsidRDefault="00AD4566" w:rsidP="00AD45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4566" w14:paraId="7FBEB8E7" w14:textId="77777777" w:rsidTr="00547111">
        <w:tc>
          <w:tcPr>
            <w:tcW w:w="1843" w:type="dxa"/>
          </w:tcPr>
          <w:p w14:paraId="44A3A604" w14:textId="77777777" w:rsidR="00AD4566" w:rsidRDefault="00AD4566" w:rsidP="00AD4566">
            <w:pPr>
              <w:pStyle w:val="CRCoverPage"/>
              <w:spacing w:after="0"/>
              <w:rPr>
                <w:b/>
                <w:i/>
                <w:noProof/>
                <w:sz w:val="8"/>
                <w:szCs w:val="8"/>
              </w:rPr>
            </w:pPr>
          </w:p>
        </w:tc>
        <w:tc>
          <w:tcPr>
            <w:tcW w:w="7797" w:type="dxa"/>
            <w:gridSpan w:val="10"/>
          </w:tcPr>
          <w:p w14:paraId="5524CC4E" w14:textId="77777777" w:rsidR="00AD4566" w:rsidRDefault="00AD4566" w:rsidP="00AD4566">
            <w:pPr>
              <w:pStyle w:val="CRCoverPage"/>
              <w:spacing w:after="0"/>
              <w:rPr>
                <w:noProof/>
                <w:sz w:val="8"/>
                <w:szCs w:val="8"/>
              </w:rPr>
            </w:pPr>
          </w:p>
        </w:tc>
      </w:tr>
      <w:tr w:rsidR="00AD4566" w14:paraId="1256F52C" w14:textId="77777777" w:rsidTr="00547111">
        <w:tc>
          <w:tcPr>
            <w:tcW w:w="2694" w:type="dxa"/>
            <w:gridSpan w:val="2"/>
            <w:tcBorders>
              <w:top w:val="single" w:sz="4" w:space="0" w:color="auto"/>
              <w:left w:val="single" w:sz="4" w:space="0" w:color="auto"/>
            </w:tcBorders>
          </w:tcPr>
          <w:p w14:paraId="52C87DB0" w14:textId="77777777" w:rsidR="00AD4566" w:rsidRDefault="00AD4566" w:rsidP="00AD45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F7394" w:rsidR="00AD4566" w:rsidRDefault="0064010E" w:rsidP="00AD4566">
            <w:pPr>
              <w:pStyle w:val="CRCoverPage"/>
              <w:spacing w:after="0"/>
              <w:ind w:left="100"/>
              <w:rPr>
                <w:noProof/>
                <w:lang w:eastAsia="zh-CN"/>
              </w:rPr>
            </w:pPr>
            <w:r>
              <w:rPr>
                <w:rFonts w:hint="eastAsia"/>
                <w:noProof/>
                <w:lang w:eastAsia="zh-CN"/>
              </w:rPr>
              <w:t>The attribute MLtrainingType and dataType SupportedLearningTechnology have duplications in some IOCs which leads the ambigulties. This draftCR is to solve the problem.</w:t>
            </w:r>
          </w:p>
        </w:tc>
      </w:tr>
      <w:tr w:rsidR="00AD4566" w14:paraId="4CA74D09" w14:textId="77777777" w:rsidTr="00547111">
        <w:tc>
          <w:tcPr>
            <w:tcW w:w="2694" w:type="dxa"/>
            <w:gridSpan w:val="2"/>
            <w:tcBorders>
              <w:left w:val="single" w:sz="4" w:space="0" w:color="auto"/>
            </w:tcBorders>
          </w:tcPr>
          <w:p w14:paraId="2D0866D6" w14:textId="77777777" w:rsidR="00AD4566" w:rsidRDefault="00AD4566" w:rsidP="00AD4566">
            <w:pPr>
              <w:pStyle w:val="CRCoverPage"/>
              <w:spacing w:after="0"/>
              <w:rPr>
                <w:b/>
                <w:i/>
                <w:noProof/>
                <w:sz w:val="8"/>
                <w:szCs w:val="8"/>
              </w:rPr>
            </w:pPr>
          </w:p>
        </w:tc>
        <w:tc>
          <w:tcPr>
            <w:tcW w:w="6946" w:type="dxa"/>
            <w:gridSpan w:val="9"/>
            <w:tcBorders>
              <w:right w:val="single" w:sz="4" w:space="0" w:color="auto"/>
            </w:tcBorders>
          </w:tcPr>
          <w:p w14:paraId="365DEF04" w14:textId="77777777" w:rsidR="00AD4566" w:rsidRDefault="00AD4566" w:rsidP="00AD4566">
            <w:pPr>
              <w:pStyle w:val="CRCoverPage"/>
              <w:spacing w:after="0"/>
              <w:rPr>
                <w:noProof/>
                <w:sz w:val="8"/>
                <w:szCs w:val="8"/>
              </w:rPr>
            </w:pPr>
          </w:p>
        </w:tc>
      </w:tr>
      <w:tr w:rsidR="00AD4566" w14:paraId="21016551" w14:textId="77777777" w:rsidTr="00547111">
        <w:tc>
          <w:tcPr>
            <w:tcW w:w="2694" w:type="dxa"/>
            <w:gridSpan w:val="2"/>
            <w:tcBorders>
              <w:left w:val="single" w:sz="4" w:space="0" w:color="auto"/>
            </w:tcBorders>
          </w:tcPr>
          <w:p w14:paraId="49433147" w14:textId="77777777" w:rsidR="00AD4566" w:rsidRDefault="00AD4566" w:rsidP="00AD45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6D9D3" w:rsidR="00AD4566" w:rsidRDefault="0064010E" w:rsidP="00AD4566">
            <w:pPr>
              <w:pStyle w:val="CRCoverPage"/>
              <w:spacing w:after="0"/>
              <w:ind w:left="100"/>
              <w:rPr>
                <w:noProof/>
                <w:lang w:eastAsia="zh-CN"/>
              </w:rPr>
            </w:pPr>
            <w:r>
              <w:rPr>
                <w:rFonts w:hint="eastAsia"/>
                <w:noProof/>
                <w:lang w:eastAsia="zh-CN"/>
              </w:rPr>
              <w:t>Merge attribute MLtrainingType and dataType SupportedLearningTechnology.</w:t>
            </w:r>
          </w:p>
        </w:tc>
      </w:tr>
      <w:tr w:rsidR="00AD4566" w14:paraId="1F886379" w14:textId="77777777" w:rsidTr="00547111">
        <w:tc>
          <w:tcPr>
            <w:tcW w:w="2694" w:type="dxa"/>
            <w:gridSpan w:val="2"/>
            <w:tcBorders>
              <w:left w:val="single" w:sz="4" w:space="0" w:color="auto"/>
            </w:tcBorders>
          </w:tcPr>
          <w:p w14:paraId="4D989623" w14:textId="77777777" w:rsidR="00AD4566" w:rsidRDefault="00AD4566" w:rsidP="00AD4566">
            <w:pPr>
              <w:pStyle w:val="CRCoverPage"/>
              <w:spacing w:after="0"/>
              <w:rPr>
                <w:b/>
                <w:i/>
                <w:noProof/>
                <w:sz w:val="8"/>
                <w:szCs w:val="8"/>
              </w:rPr>
            </w:pPr>
          </w:p>
        </w:tc>
        <w:tc>
          <w:tcPr>
            <w:tcW w:w="6946" w:type="dxa"/>
            <w:gridSpan w:val="9"/>
            <w:tcBorders>
              <w:right w:val="single" w:sz="4" w:space="0" w:color="auto"/>
            </w:tcBorders>
          </w:tcPr>
          <w:p w14:paraId="71C4A204" w14:textId="77777777" w:rsidR="00AD4566" w:rsidRPr="0064010E" w:rsidRDefault="00AD4566" w:rsidP="00AD4566">
            <w:pPr>
              <w:pStyle w:val="CRCoverPage"/>
              <w:spacing w:after="0"/>
              <w:rPr>
                <w:noProof/>
                <w:sz w:val="8"/>
                <w:szCs w:val="8"/>
              </w:rPr>
            </w:pPr>
          </w:p>
        </w:tc>
      </w:tr>
      <w:tr w:rsidR="00AD4566" w14:paraId="678D7BF9" w14:textId="77777777" w:rsidTr="00547111">
        <w:tc>
          <w:tcPr>
            <w:tcW w:w="2694" w:type="dxa"/>
            <w:gridSpan w:val="2"/>
            <w:tcBorders>
              <w:left w:val="single" w:sz="4" w:space="0" w:color="auto"/>
              <w:bottom w:val="single" w:sz="4" w:space="0" w:color="auto"/>
            </w:tcBorders>
          </w:tcPr>
          <w:p w14:paraId="4E5CE1B6" w14:textId="77777777" w:rsidR="00AD4566" w:rsidRDefault="00AD4566" w:rsidP="00AD45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A8AF1" w:rsidR="00AD4566" w:rsidRDefault="0064010E" w:rsidP="00AD4566">
            <w:pPr>
              <w:pStyle w:val="CRCoverPage"/>
              <w:spacing w:after="0"/>
              <w:ind w:left="100"/>
              <w:rPr>
                <w:noProof/>
                <w:lang w:eastAsia="zh-CN"/>
              </w:rPr>
            </w:pPr>
            <w:r>
              <w:rPr>
                <w:rFonts w:hint="eastAsia"/>
                <w:noProof/>
                <w:lang w:eastAsia="zh-CN"/>
              </w:rPr>
              <w:t>Some attributes will lead ambiguties.</w:t>
            </w:r>
          </w:p>
        </w:tc>
      </w:tr>
      <w:tr w:rsidR="00AD4566" w14:paraId="034AF533" w14:textId="77777777" w:rsidTr="00547111">
        <w:tc>
          <w:tcPr>
            <w:tcW w:w="2694" w:type="dxa"/>
            <w:gridSpan w:val="2"/>
          </w:tcPr>
          <w:p w14:paraId="39D9EB5B" w14:textId="77777777" w:rsidR="00AD4566" w:rsidRDefault="00AD4566" w:rsidP="00AD4566">
            <w:pPr>
              <w:pStyle w:val="CRCoverPage"/>
              <w:spacing w:after="0"/>
              <w:rPr>
                <w:b/>
                <w:i/>
                <w:noProof/>
                <w:sz w:val="8"/>
                <w:szCs w:val="8"/>
              </w:rPr>
            </w:pPr>
          </w:p>
        </w:tc>
        <w:tc>
          <w:tcPr>
            <w:tcW w:w="6946" w:type="dxa"/>
            <w:gridSpan w:val="9"/>
          </w:tcPr>
          <w:p w14:paraId="7826CB1C" w14:textId="77777777" w:rsidR="00AD4566" w:rsidRDefault="00AD4566" w:rsidP="00AD4566">
            <w:pPr>
              <w:pStyle w:val="CRCoverPage"/>
              <w:spacing w:after="0"/>
              <w:rPr>
                <w:noProof/>
                <w:sz w:val="8"/>
                <w:szCs w:val="8"/>
              </w:rPr>
            </w:pPr>
          </w:p>
        </w:tc>
      </w:tr>
      <w:tr w:rsidR="00AD4566" w14:paraId="6A17D7AC" w14:textId="77777777" w:rsidTr="00547111">
        <w:tc>
          <w:tcPr>
            <w:tcW w:w="2694" w:type="dxa"/>
            <w:gridSpan w:val="2"/>
            <w:tcBorders>
              <w:top w:val="single" w:sz="4" w:space="0" w:color="auto"/>
              <w:left w:val="single" w:sz="4" w:space="0" w:color="auto"/>
            </w:tcBorders>
          </w:tcPr>
          <w:p w14:paraId="6DAD5B19" w14:textId="77777777" w:rsidR="00AD4566" w:rsidRDefault="00AD4566" w:rsidP="00AD45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2742F" w:rsidR="00AD4566" w:rsidRDefault="0024094B" w:rsidP="00AD4566">
            <w:pPr>
              <w:pStyle w:val="CRCoverPage"/>
              <w:spacing w:after="0"/>
              <w:ind w:left="100"/>
              <w:rPr>
                <w:rFonts w:hint="eastAsia"/>
                <w:noProof/>
                <w:lang w:eastAsia="zh-CN"/>
              </w:rPr>
            </w:pPr>
            <w:r>
              <w:rPr>
                <w:rFonts w:hint="eastAsia"/>
                <w:noProof/>
                <w:lang w:eastAsia="zh-CN"/>
              </w:rPr>
              <w:t xml:space="preserve">3.3, 7.2a.2, 7.3a.1, 7.4.X7, 7.5 </w:t>
            </w:r>
          </w:p>
        </w:tc>
      </w:tr>
      <w:tr w:rsidR="00AD4566" w14:paraId="56E1E6C3" w14:textId="77777777" w:rsidTr="00547111">
        <w:tc>
          <w:tcPr>
            <w:tcW w:w="2694" w:type="dxa"/>
            <w:gridSpan w:val="2"/>
            <w:tcBorders>
              <w:left w:val="single" w:sz="4" w:space="0" w:color="auto"/>
            </w:tcBorders>
          </w:tcPr>
          <w:p w14:paraId="2FB9DE77" w14:textId="77777777" w:rsidR="00AD4566" w:rsidRDefault="00AD4566" w:rsidP="00AD4566">
            <w:pPr>
              <w:pStyle w:val="CRCoverPage"/>
              <w:spacing w:after="0"/>
              <w:rPr>
                <w:b/>
                <w:i/>
                <w:noProof/>
                <w:sz w:val="8"/>
                <w:szCs w:val="8"/>
              </w:rPr>
            </w:pPr>
          </w:p>
        </w:tc>
        <w:tc>
          <w:tcPr>
            <w:tcW w:w="6946" w:type="dxa"/>
            <w:gridSpan w:val="9"/>
            <w:tcBorders>
              <w:right w:val="single" w:sz="4" w:space="0" w:color="auto"/>
            </w:tcBorders>
          </w:tcPr>
          <w:p w14:paraId="0898542D" w14:textId="77777777" w:rsidR="00AD4566" w:rsidRDefault="00AD4566" w:rsidP="00AD4566">
            <w:pPr>
              <w:pStyle w:val="CRCoverPage"/>
              <w:spacing w:after="0"/>
              <w:rPr>
                <w:noProof/>
                <w:sz w:val="8"/>
                <w:szCs w:val="8"/>
              </w:rPr>
            </w:pPr>
          </w:p>
        </w:tc>
      </w:tr>
      <w:tr w:rsidR="00AD4566" w14:paraId="76F95A8B" w14:textId="77777777" w:rsidTr="00547111">
        <w:tc>
          <w:tcPr>
            <w:tcW w:w="2694" w:type="dxa"/>
            <w:gridSpan w:val="2"/>
            <w:tcBorders>
              <w:left w:val="single" w:sz="4" w:space="0" w:color="auto"/>
            </w:tcBorders>
          </w:tcPr>
          <w:p w14:paraId="335EAB52" w14:textId="77777777" w:rsidR="00AD4566" w:rsidRDefault="00AD4566" w:rsidP="00AD45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4566" w:rsidRDefault="00AD4566" w:rsidP="00AD45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4566" w:rsidRDefault="00AD4566" w:rsidP="00AD4566">
            <w:pPr>
              <w:pStyle w:val="CRCoverPage"/>
              <w:spacing w:after="0"/>
              <w:jc w:val="center"/>
              <w:rPr>
                <w:b/>
                <w:caps/>
                <w:noProof/>
              </w:rPr>
            </w:pPr>
            <w:r>
              <w:rPr>
                <w:b/>
                <w:caps/>
                <w:noProof/>
              </w:rPr>
              <w:t>N</w:t>
            </w:r>
          </w:p>
        </w:tc>
        <w:tc>
          <w:tcPr>
            <w:tcW w:w="2977" w:type="dxa"/>
            <w:gridSpan w:val="4"/>
          </w:tcPr>
          <w:p w14:paraId="304CCBCB" w14:textId="77777777" w:rsidR="00AD4566" w:rsidRDefault="00AD4566" w:rsidP="00AD45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4566" w:rsidRDefault="00AD4566" w:rsidP="00AD4566">
            <w:pPr>
              <w:pStyle w:val="CRCoverPage"/>
              <w:spacing w:after="0"/>
              <w:ind w:left="99"/>
              <w:rPr>
                <w:noProof/>
              </w:rPr>
            </w:pPr>
          </w:p>
        </w:tc>
      </w:tr>
      <w:tr w:rsidR="00AD4566" w14:paraId="34ACE2EB" w14:textId="77777777" w:rsidTr="00547111">
        <w:tc>
          <w:tcPr>
            <w:tcW w:w="2694" w:type="dxa"/>
            <w:gridSpan w:val="2"/>
            <w:tcBorders>
              <w:left w:val="single" w:sz="4" w:space="0" w:color="auto"/>
            </w:tcBorders>
          </w:tcPr>
          <w:p w14:paraId="571382F3" w14:textId="77777777" w:rsidR="00AD4566" w:rsidRDefault="00AD4566" w:rsidP="00AD45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4566" w:rsidRDefault="00AD4566" w:rsidP="00AD4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9F0DD" w:rsidR="00AD4566" w:rsidRDefault="00AD4566" w:rsidP="00AD4566">
            <w:pPr>
              <w:pStyle w:val="CRCoverPage"/>
              <w:spacing w:after="0"/>
              <w:jc w:val="center"/>
              <w:rPr>
                <w:b/>
                <w:caps/>
                <w:noProof/>
              </w:rPr>
            </w:pPr>
            <w:r>
              <w:rPr>
                <w:b/>
                <w:caps/>
                <w:noProof/>
              </w:rPr>
              <w:t>X</w:t>
            </w:r>
          </w:p>
        </w:tc>
        <w:tc>
          <w:tcPr>
            <w:tcW w:w="2977" w:type="dxa"/>
            <w:gridSpan w:val="4"/>
          </w:tcPr>
          <w:p w14:paraId="7DB274D8" w14:textId="77777777" w:rsidR="00AD4566" w:rsidRDefault="00AD4566" w:rsidP="00AD45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4566" w:rsidRDefault="00AD4566" w:rsidP="00AD4566">
            <w:pPr>
              <w:pStyle w:val="CRCoverPage"/>
              <w:spacing w:after="0"/>
              <w:ind w:left="99"/>
              <w:rPr>
                <w:noProof/>
              </w:rPr>
            </w:pPr>
            <w:r>
              <w:rPr>
                <w:noProof/>
              </w:rPr>
              <w:t xml:space="preserve">TS/TR ... CR ... </w:t>
            </w:r>
          </w:p>
        </w:tc>
      </w:tr>
      <w:tr w:rsidR="00AD4566" w14:paraId="446DDBAC" w14:textId="77777777" w:rsidTr="00547111">
        <w:tc>
          <w:tcPr>
            <w:tcW w:w="2694" w:type="dxa"/>
            <w:gridSpan w:val="2"/>
            <w:tcBorders>
              <w:left w:val="single" w:sz="4" w:space="0" w:color="auto"/>
            </w:tcBorders>
          </w:tcPr>
          <w:p w14:paraId="678A1AA6" w14:textId="77777777" w:rsidR="00AD4566" w:rsidRDefault="00AD4566" w:rsidP="00AD45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4566" w:rsidRDefault="00AD4566" w:rsidP="00AD4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B9E473" w:rsidR="00AD4566" w:rsidRDefault="00AD4566" w:rsidP="00AD4566">
            <w:pPr>
              <w:pStyle w:val="CRCoverPage"/>
              <w:spacing w:after="0"/>
              <w:jc w:val="center"/>
              <w:rPr>
                <w:b/>
                <w:caps/>
                <w:noProof/>
              </w:rPr>
            </w:pPr>
            <w:r>
              <w:rPr>
                <w:b/>
                <w:caps/>
                <w:noProof/>
              </w:rPr>
              <w:t>X</w:t>
            </w:r>
          </w:p>
        </w:tc>
        <w:tc>
          <w:tcPr>
            <w:tcW w:w="2977" w:type="dxa"/>
            <w:gridSpan w:val="4"/>
          </w:tcPr>
          <w:p w14:paraId="1A4306D9" w14:textId="77777777" w:rsidR="00AD4566" w:rsidRDefault="00AD4566" w:rsidP="00AD45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4566" w:rsidRDefault="00AD4566" w:rsidP="00AD4566">
            <w:pPr>
              <w:pStyle w:val="CRCoverPage"/>
              <w:spacing w:after="0"/>
              <w:ind w:left="99"/>
              <w:rPr>
                <w:noProof/>
              </w:rPr>
            </w:pPr>
            <w:r>
              <w:rPr>
                <w:noProof/>
              </w:rPr>
              <w:t xml:space="preserve">TS/TR ... CR ... </w:t>
            </w:r>
          </w:p>
        </w:tc>
      </w:tr>
      <w:tr w:rsidR="00AD4566" w14:paraId="55C714D2" w14:textId="77777777" w:rsidTr="00547111">
        <w:tc>
          <w:tcPr>
            <w:tcW w:w="2694" w:type="dxa"/>
            <w:gridSpan w:val="2"/>
            <w:tcBorders>
              <w:left w:val="single" w:sz="4" w:space="0" w:color="auto"/>
            </w:tcBorders>
          </w:tcPr>
          <w:p w14:paraId="45913E62" w14:textId="77777777" w:rsidR="00AD4566" w:rsidRDefault="00AD4566" w:rsidP="00AD45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4566" w:rsidRDefault="00AD4566" w:rsidP="00AD4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B39C8" w:rsidR="00AD4566" w:rsidRDefault="00AD4566" w:rsidP="00AD4566">
            <w:pPr>
              <w:pStyle w:val="CRCoverPage"/>
              <w:spacing w:after="0"/>
              <w:jc w:val="center"/>
              <w:rPr>
                <w:b/>
                <w:caps/>
                <w:noProof/>
              </w:rPr>
            </w:pPr>
            <w:r>
              <w:rPr>
                <w:b/>
                <w:caps/>
                <w:noProof/>
              </w:rPr>
              <w:t>X</w:t>
            </w:r>
          </w:p>
        </w:tc>
        <w:tc>
          <w:tcPr>
            <w:tcW w:w="2977" w:type="dxa"/>
            <w:gridSpan w:val="4"/>
          </w:tcPr>
          <w:p w14:paraId="1B4FF921" w14:textId="77777777" w:rsidR="00AD4566" w:rsidRDefault="00AD4566" w:rsidP="00AD45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4566" w:rsidRDefault="00AD4566" w:rsidP="00AD4566">
            <w:pPr>
              <w:pStyle w:val="CRCoverPage"/>
              <w:spacing w:after="0"/>
              <w:ind w:left="99"/>
              <w:rPr>
                <w:noProof/>
              </w:rPr>
            </w:pPr>
            <w:r>
              <w:rPr>
                <w:noProof/>
              </w:rPr>
              <w:t xml:space="preserve">TS/TR ... CR ... </w:t>
            </w:r>
          </w:p>
        </w:tc>
      </w:tr>
      <w:tr w:rsidR="00AD4566" w14:paraId="60DF82CC" w14:textId="77777777" w:rsidTr="008863B9">
        <w:tc>
          <w:tcPr>
            <w:tcW w:w="2694" w:type="dxa"/>
            <w:gridSpan w:val="2"/>
            <w:tcBorders>
              <w:left w:val="single" w:sz="4" w:space="0" w:color="auto"/>
            </w:tcBorders>
          </w:tcPr>
          <w:p w14:paraId="517696CD" w14:textId="77777777" w:rsidR="00AD4566" w:rsidRDefault="00AD4566" w:rsidP="00AD4566">
            <w:pPr>
              <w:pStyle w:val="CRCoverPage"/>
              <w:spacing w:after="0"/>
              <w:rPr>
                <w:b/>
                <w:i/>
                <w:noProof/>
              </w:rPr>
            </w:pPr>
          </w:p>
        </w:tc>
        <w:tc>
          <w:tcPr>
            <w:tcW w:w="6946" w:type="dxa"/>
            <w:gridSpan w:val="9"/>
            <w:tcBorders>
              <w:right w:val="single" w:sz="4" w:space="0" w:color="auto"/>
            </w:tcBorders>
          </w:tcPr>
          <w:p w14:paraId="4D84207F" w14:textId="77777777" w:rsidR="00AD4566" w:rsidRDefault="00AD4566" w:rsidP="00AD4566">
            <w:pPr>
              <w:pStyle w:val="CRCoverPage"/>
              <w:spacing w:after="0"/>
              <w:rPr>
                <w:noProof/>
              </w:rPr>
            </w:pPr>
          </w:p>
        </w:tc>
      </w:tr>
      <w:tr w:rsidR="00AD4566" w14:paraId="556B87B6" w14:textId="77777777" w:rsidTr="008863B9">
        <w:tc>
          <w:tcPr>
            <w:tcW w:w="2694" w:type="dxa"/>
            <w:gridSpan w:val="2"/>
            <w:tcBorders>
              <w:left w:val="single" w:sz="4" w:space="0" w:color="auto"/>
              <w:bottom w:val="single" w:sz="4" w:space="0" w:color="auto"/>
            </w:tcBorders>
          </w:tcPr>
          <w:p w14:paraId="79A9C411" w14:textId="77777777" w:rsidR="00AD4566" w:rsidRDefault="00AD4566" w:rsidP="00AD45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4566" w:rsidRDefault="00AD4566" w:rsidP="00AD4566">
            <w:pPr>
              <w:pStyle w:val="CRCoverPage"/>
              <w:spacing w:after="0"/>
              <w:ind w:left="100"/>
              <w:rPr>
                <w:noProof/>
              </w:rPr>
            </w:pPr>
          </w:p>
        </w:tc>
      </w:tr>
      <w:tr w:rsidR="00AD4566" w:rsidRPr="008863B9" w14:paraId="45BFE792" w14:textId="77777777" w:rsidTr="008863B9">
        <w:tc>
          <w:tcPr>
            <w:tcW w:w="2694" w:type="dxa"/>
            <w:gridSpan w:val="2"/>
            <w:tcBorders>
              <w:top w:val="single" w:sz="4" w:space="0" w:color="auto"/>
              <w:bottom w:val="single" w:sz="4" w:space="0" w:color="auto"/>
            </w:tcBorders>
          </w:tcPr>
          <w:p w14:paraId="194242DD" w14:textId="77777777" w:rsidR="00AD4566" w:rsidRPr="008863B9" w:rsidRDefault="00AD4566" w:rsidP="00AD45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4566" w:rsidRPr="008863B9" w:rsidRDefault="00AD4566" w:rsidP="00AD4566">
            <w:pPr>
              <w:pStyle w:val="CRCoverPage"/>
              <w:spacing w:after="0"/>
              <w:ind w:left="100"/>
              <w:rPr>
                <w:noProof/>
                <w:sz w:val="8"/>
                <w:szCs w:val="8"/>
              </w:rPr>
            </w:pPr>
          </w:p>
        </w:tc>
      </w:tr>
      <w:tr w:rsidR="00AD4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4566" w:rsidRDefault="00AD4566" w:rsidP="00AD45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4566" w:rsidRDefault="00AD4566" w:rsidP="00AD45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B37CF" w14:paraId="6FE0AA57" w14:textId="77777777" w:rsidTr="000C3B57">
        <w:tc>
          <w:tcPr>
            <w:tcW w:w="9639" w:type="dxa"/>
            <w:shd w:val="clear" w:color="auto" w:fill="FFFFCC"/>
            <w:vAlign w:val="center"/>
          </w:tcPr>
          <w:p w14:paraId="5F1626F0" w14:textId="77777777" w:rsidR="00EB37CF" w:rsidRDefault="00EB37CF" w:rsidP="000C3B57">
            <w:pPr>
              <w:jc w:val="center"/>
              <w:rPr>
                <w:rFonts w:ascii="Arial" w:hAnsi="Arial" w:cs="Arial"/>
                <w:b/>
                <w:bCs/>
                <w:sz w:val="28"/>
                <w:szCs w:val="28"/>
              </w:rPr>
            </w:pPr>
            <w:bookmarkStart w:id="1" w:name="_Toc157751688"/>
            <w:r>
              <w:rPr>
                <w:rFonts w:ascii="Arial" w:hAnsi="Arial" w:cs="Arial" w:hint="eastAsia"/>
                <w:b/>
                <w:bCs/>
                <w:sz w:val="28"/>
                <w:szCs w:val="28"/>
                <w:lang w:val="en-US" w:eastAsia="zh-CN"/>
              </w:rPr>
              <w:lastRenderedPageBreak/>
              <w:t xml:space="preserve">Start </w:t>
            </w:r>
            <w:r>
              <w:rPr>
                <w:rFonts w:ascii="Arial" w:hAnsi="Arial" w:cs="Arial"/>
                <w:b/>
                <w:bCs/>
                <w:sz w:val="28"/>
                <w:szCs w:val="28"/>
                <w:lang w:val="en-US"/>
              </w:rPr>
              <w:t xml:space="preserve">of </w:t>
            </w:r>
            <w:r>
              <w:rPr>
                <w:rFonts w:ascii="Arial" w:hAnsi="Arial" w:cs="Arial"/>
                <w:b/>
                <w:bCs/>
                <w:sz w:val="28"/>
                <w:szCs w:val="28"/>
                <w:lang w:eastAsia="zh-CN"/>
              </w:rPr>
              <w:t>Change</w:t>
            </w:r>
          </w:p>
        </w:tc>
      </w:tr>
      <w:bookmarkEnd w:id="1"/>
    </w:tbl>
    <w:p w14:paraId="68C9CD36" w14:textId="77777777" w:rsidR="001E41F3" w:rsidRDefault="001E41F3">
      <w:pPr>
        <w:rPr>
          <w:ins w:id="2" w:author="GS sss" w:date="2025-08-15T10:20:00Z" w16du:dateUtc="2025-08-15T02:20:00Z"/>
          <w:noProof/>
          <w:lang w:eastAsia="zh-CN"/>
        </w:rPr>
      </w:pPr>
    </w:p>
    <w:p w14:paraId="49F11049" w14:textId="77777777" w:rsidR="00EB37CF" w:rsidRDefault="00EB37CF" w:rsidP="00EB37CF">
      <w:pPr>
        <w:pStyle w:val="2"/>
      </w:pPr>
      <w:bookmarkStart w:id="3" w:name="_Toc106015848"/>
      <w:bookmarkStart w:id="4" w:name="_Toc106098486"/>
      <w:bookmarkStart w:id="5" w:name="_Toc178169013"/>
      <w:r>
        <w:t>3.3</w:t>
      </w:r>
      <w:r>
        <w:tab/>
        <w:t>Abbreviations</w:t>
      </w:r>
      <w:bookmarkEnd w:id="3"/>
      <w:bookmarkEnd w:id="4"/>
      <w:bookmarkEnd w:id="5"/>
    </w:p>
    <w:p w14:paraId="400AA0A7" w14:textId="77777777" w:rsidR="00EB37CF" w:rsidRDefault="00EB37CF" w:rsidP="00EB37CF">
      <w:pPr>
        <w:keepNext/>
      </w:pPr>
      <w:r>
        <w:t>For the purposes of the present document, the abbreviations given in TR 21.905 [1] and TS 28.533 [15]. An abbreviation defined in the present document takes precedence over the definition of the same abbreviation, if any, in TR 21.905 [1] and TS 28.533 [15].</w:t>
      </w:r>
    </w:p>
    <w:p w14:paraId="72C2023A" w14:textId="77777777" w:rsidR="00EB37CF" w:rsidRDefault="00EB37CF" w:rsidP="00EB37CF">
      <w:pPr>
        <w:pStyle w:val="EW"/>
        <w:rPr>
          <w:lang w:eastAsia="zh-CN"/>
        </w:rPr>
      </w:pPr>
      <w:r>
        <w:rPr>
          <w:lang w:eastAsia="zh-CN"/>
        </w:rPr>
        <w:t>AI</w:t>
      </w:r>
      <w:r>
        <w:rPr>
          <w:lang w:eastAsia="zh-CN"/>
        </w:rPr>
        <w:tab/>
        <w:t>Artificial Intelligence</w:t>
      </w:r>
    </w:p>
    <w:p w14:paraId="38BC11F0" w14:textId="77777777" w:rsidR="00EB37CF" w:rsidRDefault="00EB37CF" w:rsidP="00EB37CF">
      <w:pPr>
        <w:pStyle w:val="EW"/>
        <w:rPr>
          <w:ins w:id="6" w:author="GS sss" w:date="2025-08-15T10:21:00Z" w16du:dateUtc="2025-08-15T02:21:00Z"/>
        </w:rPr>
      </w:pPr>
      <w:r>
        <w:t>ML</w:t>
      </w:r>
      <w:r>
        <w:tab/>
        <w:t>Machine Learning</w:t>
      </w:r>
    </w:p>
    <w:p w14:paraId="38E64EE9" w14:textId="7C0799A0" w:rsidR="00EB37CF" w:rsidRDefault="00EB37CF" w:rsidP="00EB37CF">
      <w:pPr>
        <w:pStyle w:val="EW"/>
        <w:rPr>
          <w:ins w:id="7" w:author="GS sss" w:date="2025-08-15T10:21:00Z" w16du:dateUtc="2025-08-15T02:21:00Z"/>
        </w:rPr>
      </w:pPr>
      <w:ins w:id="8" w:author="GS sss" w:date="2025-08-15T10:21:00Z" w16du:dateUtc="2025-08-15T02:21:00Z">
        <w:r>
          <w:rPr>
            <w:rFonts w:hint="eastAsia"/>
            <w:lang w:eastAsia="zh-CN"/>
          </w:rPr>
          <w:t>PT</w:t>
        </w:r>
        <w:r>
          <w:rPr>
            <w:lang w:eastAsia="zh-CN"/>
          </w:rPr>
          <w:tab/>
        </w:r>
        <w:r>
          <w:rPr>
            <w:rFonts w:hint="eastAsia"/>
            <w:lang w:eastAsia="zh-CN"/>
          </w:rPr>
          <w:t>Pre-specialized Training</w:t>
        </w:r>
      </w:ins>
    </w:p>
    <w:p w14:paraId="17DC69ED" w14:textId="6A650299" w:rsidR="00EB37CF" w:rsidRDefault="00EB37CF" w:rsidP="00EB37CF">
      <w:pPr>
        <w:pStyle w:val="EW"/>
        <w:rPr>
          <w:lang w:eastAsia="zh-CN"/>
        </w:rPr>
      </w:pPr>
      <w:ins w:id="9" w:author="GS sss" w:date="2025-08-15T10:21:00Z" w16du:dateUtc="2025-08-15T02:21:00Z">
        <w:r>
          <w:rPr>
            <w:rFonts w:hint="eastAsia"/>
            <w:lang w:eastAsia="zh-CN"/>
          </w:rPr>
          <w:t>FT</w:t>
        </w:r>
      </w:ins>
      <w:r>
        <w:t xml:space="preserve"> </w:t>
      </w:r>
      <w:ins w:id="10" w:author="GS sss" w:date="2025-08-15T10:21:00Z" w16du:dateUtc="2025-08-15T02:21:00Z">
        <w:r>
          <w:tab/>
        </w:r>
        <w:r>
          <w:rPr>
            <w:rFonts w:hint="eastAsia"/>
            <w:lang w:eastAsia="zh-CN"/>
          </w:rPr>
          <w:t>Fine-tuning</w:t>
        </w:r>
      </w:ins>
    </w:p>
    <w:p w14:paraId="7DD87080" w14:textId="77777777" w:rsidR="00EB37CF" w:rsidRDefault="00EB37CF" w:rsidP="00EB37CF">
      <w:pPr>
        <w:pStyle w:val="EW"/>
      </w:pPr>
      <w:r>
        <w:t>FL</w:t>
      </w:r>
      <w:r>
        <w:tab/>
        <w:t>Federated Learning</w:t>
      </w:r>
    </w:p>
    <w:p w14:paraId="7360E2AC" w14:textId="77777777" w:rsidR="00EB37CF" w:rsidRDefault="00EB37CF" w:rsidP="00EB37CF">
      <w:pPr>
        <w:pStyle w:val="EW"/>
      </w:pPr>
      <w:r>
        <w:t>HFL</w:t>
      </w:r>
      <w:r>
        <w:tab/>
        <w:t>Horizontal Federated Learning</w:t>
      </w:r>
    </w:p>
    <w:p w14:paraId="66E4CA35" w14:textId="77777777" w:rsidR="00EB37CF" w:rsidRDefault="00EB37CF" w:rsidP="00EB37CF">
      <w:pPr>
        <w:pStyle w:val="EW"/>
      </w:pPr>
      <w:r>
        <w:t>VFL</w:t>
      </w:r>
      <w:r>
        <w:tab/>
        <w:t>Vertical Federated Learning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E6A0B" w14:paraId="6EA0E3A9" w14:textId="77777777" w:rsidTr="000C3B57">
        <w:tc>
          <w:tcPr>
            <w:tcW w:w="9521" w:type="dxa"/>
            <w:shd w:val="clear" w:color="auto" w:fill="FFFFCC"/>
            <w:vAlign w:val="center"/>
          </w:tcPr>
          <w:p w14:paraId="2FE7E74B" w14:textId="77777777" w:rsidR="004E6A0B" w:rsidRDefault="004E6A0B" w:rsidP="000C3B57">
            <w:pPr>
              <w:jc w:val="center"/>
              <w:rPr>
                <w:rFonts w:ascii="Arial" w:hAnsi="Arial" w:cs="Arial"/>
                <w:b/>
                <w:bCs/>
                <w:sz w:val="28"/>
                <w:szCs w:val="28"/>
              </w:rPr>
            </w:pPr>
            <w:r>
              <w:rPr>
                <w:rFonts w:ascii="Arial" w:hAnsi="Arial" w:cs="Arial" w:hint="eastAsia"/>
                <w:b/>
                <w:bCs/>
                <w:sz w:val="28"/>
                <w:szCs w:val="28"/>
                <w:lang w:val="en-US" w:eastAsia="zh-CN"/>
              </w:rPr>
              <w:t xml:space="preserve">Next </w:t>
            </w:r>
            <w:r>
              <w:rPr>
                <w:rFonts w:ascii="Arial" w:hAnsi="Arial" w:cs="Arial"/>
                <w:b/>
                <w:bCs/>
                <w:sz w:val="28"/>
                <w:szCs w:val="28"/>
                <w:lang w:val="en-US"/>
              </w:rPr>
              <w:t xml:space="preserve">of </w:t>
            </w:r>
            <w:r>
              <w:rPr>
                <w:rFonts w:ascii="Arial" w:hAnsi="Arial" w:cs="Arial"/>
                <w:b/>
                <w:bCs/>
                <w:sz w:val="28"/>
                <w:szCs w:val="28"/>
                <w:lang w:eastAsia="zh-CN"/>
              </w:rPr>
              <w:t>Change</w:t>
            </w:r>
          </w:p>
        </w:tc>
      </w:tr>
    </w:tbl>
    <w:p w14:paraId="62093FBC" w14:textId="15A1D457" w:rsidR="00EB37CF" w:rsidRPr="00934829" w:rsidRDefault="00EB37CF" w:rsidP="00EB37CF">
      <w:pPr>
        <w:keepNext/>
        <w:keepLines/>
        <w:overflowPunct w:val="0"/>
        <w:autoSpaceDE w:val="0"/>
        <w:autoSpaceDN w:val="0"/>
        <w:adjustRightInd w:val="0"/>
        <w:spacing w:before="120"/>
        <w:ind w:left="1134" w:hanging="1134"/>
        <w:textAlignment w:val="baseline"/>
        <w:outlineLvl w:val="2"/>
        <w:rPr>
          <w:rFonts w:ascii="Arial" w:hAnsi="Arial"/>
          <w:sz w:val="28"/>
        </w:rPr>
      </w:pPr>
      <w:bookmarkStart w:id="11" w:name="_Toc113634468"/>
      <w:bookmarkStart w:id="12" w:name="_Toc193445359"/>
      <w:bookmarkStart w:id="13" w:name="_Hlk206145515"/>
      <w:r w:rsidRPr="00934829">
        <w:rPr>
          <w:rFonts w:ascii="Arial" w:hAnsi="Arial"/>
          <w:sz w:val="28"/>
        </w:rPr>
        <w:t>7.2a.2</w:t>
      </w:r>
      <w:r w:rsidRPr="00934829">
        <w:rPr>
          <w:rFonts w:ascii="Arial" w:hAnsi="Arial"/>
          <w:sz w:val="28"/>
        </w:rPr>
        <w:tab/>
        <w:t>Class definitions</w:t>
      </w:r>
      <w:bookmarkEnd w:id="11"/>
      <w:bookmarkEnd w:id="12"/>
    </w:p>
    <w:p w14:paraId="17DEEDC9" w14:textId="77777777" w:rsidR="00EB37CF" w:rsidRPr="00C35990" w:rsidRDefault="00EB37CF" w:rsidP="00EB37CF">
      <w:pPr>
        <w:keepNext/>
        <w:keepLines/>
        <w:overflowPunct w:val="0"/>
        <w:autoSpaceDE w:val="0"/>
        <w:autoSpaceDN w:val="0"/>
        <w:adjustRightInd w:val="0"/>
        <w:spacing w:before="120"/>
        <w:ind w:left="1418" w:hanging="1418"/>
        <w:textAlignment w:val="baseline"/>
        <w:outlineLvl w:val="3"/>
        <w:rPr>
          <w:rFonts w:ascii="Arial" w:hAnsi="Arial"/>
          <w:sz w:val="24"/>
        </w:rPr>
      </w:pPr>
      <w:r w:rsidRPr="00C35990">
        <w:rPr>
          <w:rFonts w:ascii="Arial" w:hAnsi="Arial"/>
          <w:sz w:val="24"/>
        </w:rPr>
        <w:t>7.2a.2.1</w:t>
      </w:r>
      <w:r w:rsidRPr="00C35990">
        <w:rPr>
          <w:rFonts w:ascii="Arial" w:hAnsi="Arial"/>
          <w:sz w:val="24"/>
        </w:rPr>
        <w:tab/>
      </w:r>
      <w:r w:rsidRPr="00C35990">
        <w:rPr>
          <w:rFonts w:ascii="Courier New" w:hAnsi="Courier New" w:cs="Courier New"/>
          <w:sz w:val="24"/>
        </w:rPr>
        <w:t>MLModel</w:t>
      </w:r>
    </w:p>
    <w:p w14:paraId="5E54ED5E" w14:textId="77777777" w:rsidR="00EB37CF" w:rsidRPr="00C35990" w:rsidRDefault="00EB37CF" w:rsidP="00EB37CF">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4" w:name="_Toc193445361"/>
      <w:r w:rsidRPr="00C35990">
        <w:rPr>
          <w:rFonts w:ascii="Arial" w:hAnsi="Arial"/>
          <w:sz w:val="22"/>
        </w:rPr>
        <w:t>7.2a.2.1</w:t>
      </w:r>
      <w:r w:rsidRPr="00C35990">
        <w:rPr>
          <w:rFonts w:ascii="Arial" w:hAnsi="Arial"/>
          <w:sz w:val="22"/>
          <w:lang w:eastAsia="zh-CN"/>
        </w:rPr>
        <w:t>.1</w:t>
      </w:r>
      <w:r w:rsidRPr="00C35990">
        <w:rPr>
          <w:rFonts w:ascii="Arial" w:hAnsi="Arial"/>
          <w:sz w:val="22"/>
          <w:lang w:eastAsia="zh-CN"/>
        </w:rPr>
        <w:tab/>
      </w:r>
      <w:r w:rsidRPr="00C35990">
        <w:rPr>
          <w:rFonts w:ascii="Arial" w:hAnsi="Arial"/>
          <w:sz w:val="22"/>
        </w:rPr>
        <w:t>Definition</w:t>
      </w:r>
      <w:bookmarkEnd w:id="14"/>
    </w:p>
    <w:p w14:paraId="7B231592" w14:textId="77777777" w:rsidR="00EB37CF" w:rsidRPr="00C35990" w:rsidRDefault="00EB37CF" w:rsidP="00EB37CF">
      <w:pPr>
        <w:overflowPunct w:val="0"/>
        <w:autoSpaceDE w:val="0"/>
        <w:autoSpaceDN w:val="0"/>
        <w:adjustRightInd w:val="0"/>
        <w:spacing w:line="264" w:lineRule="auto"/>
        <w:textAlignment w:val="baseline"/>
        <w:rPr>
          <w:noProof/>
        </w:rPr>
      </w:pPr>
      <w:r w:rsidRPr="00C35990">
        <w:rPr>
          <w:rFonts w:cs="Arial"/>
        </w:rPr>
        <w:t>This</w:t>
      </w:r>
      <w:r w:rsidRPr="00C35990">
        <w:rPr>
          <w:rFonts w:eastAsia="Courier New"/>
        </w:rPr>
        <w:t xml:space="preserve"> </w:t>
      </w:r>
      <w:r w:rsidRPr="00C35990">
        <w:rPr>
          <w:lang w:eastAsia="zh-CN"/>
        </w:rPr>
        <w:t>IOC</w:t>
      </w:r>
      <w:r w:rsidRPr="00C35990">
        <w:rPr>
          <w:rFonts w:eastAsia="Courier New"/>
        </w:rPr>
        <w:t xml:space="preserve"> </w:t>
      </w:r>
      <w:r w:rsidRPr="00C35990">
        <w:rPr>
          <w:rFonts w:cs="Arial"/>
        </w:rPr>
        <w:t xml:space="preserve">represents the ML model. ML model algorithm or ML model are not subject to standardization. </w:t>
      </w:r>
      <w:r w:rsidRPr="00C35990">
        <w:rPr>
          <w:noProof/>
        </w:rPr>
        <w:t xml:space="preserve">It is name-contained by </w:t>
      </w:r>
      <w:r w:rsidRPr="00C35990">
        <w:rPr>
          <w:rFonts w:ascii="Courier New" w:hAnsi="Courier New" w:cs="Courier New"/>
        </w:rPr>
        <w:t>MLModelRepository</w:t>
      </w:r>
      <w:r w:rsidRPr="00C35990">
        <w:rPr>
          <w:noProof/>
        </w:rPr>
        <w:t>.</w:t>
      </w:r>
    </w:p>
    <w:p w14:paraId="0BFF8DDC" w14:textId="77777777" w:rsidR="00EB37CF" w:rsidRPr="00C35990" w:rsidRDefault="00EB37CF" w:rsidP="00EB37CF">
      <w:pPr>
        <w:overflowPunct w:val="0"/>
        <w:autoSpaceDE w:val="0"/>
        <w:autoSpaceDN w:val="0"/>
        <w:adjustRightInd w:val="0"/>
        <w:spacing w:line="264" w:lineRule="auto"/>
        <w:textAlignment w:val="baseline"/>
        <w:rPr>
          <w:lang w:eastAsia="zh-CN"/>
        </w:rPr>
      </w:pPr>
      <w:r w:rsidRPr="00C35990">
        <w:rPr>
          <w:rFonts w:cs="Arial"/>
        </w:rPr>
        <w:t>This</w:t>
      </w:r>
      <w:r w:rsidRPr="00C35990">
        <w:rPr>
          <w:rFonts w:eastAsia="Courier New"/>
        </w:rPr>
        <w:t xml:space="preserve"> </w:t>
      </w:r>
      <w:r w:rsidRPr="00C35990">
        <w:rPr>
          <w:rFonts w:ascii="Courier New" w:hAnsi="Courier New" w:cs="Courier New"/>
        </w:rPr>
        <w:t>MLModel</w:t>
      </w:r>
      <w:r w:rsidRPr="00C35990">
        <w:rPr>
          <w:lang w:eastAsia="zh-CN"/>
        </w:rPr>
        <w:t xml:space="preserve"> MOI</w:t>
      </w:r>
      <w:r w:rsidRPr="00C35990">
        <w:t xml:space="preserve"> can be </w:t>
      </w:r>
      <w:r w:rsidRPr="00C35990">
        <w:rPr>
          <w:lang w:eastAsia="zh-CN"/>
        </w:rPr>
        <w:t xml:space="preserve">created by the system </w:t>
      </w:r>
      <w:r w:rsidRPr="00C35990">
        <w:rPr>
          <w:rFonts w:hint="eastAsia"/>
          <w:lang w:eastAsia="zh-CN"/>
        </w:rPr>
        <w:t>(</w:t>
      </w:r>
      <w:r w:rsidRPr="00C35990">
        <w:rPr>
          <w:lang w:eastAsia="zh-CN"/>
        </w:rPr>
        <w:t>MnS producer) or pre-installed. The MnS consumer can request the system to delete the MLModel MOI.</w:t>
      </w:r>
    </w:p>
    <w:p w14:paraId="65F1E24C" w14:textId="77777777" w:rsidR="00EB37CF" w:rsidRPr="00C35990" w:rsidRDefault="00EB37CF" w:rsidP="00EB37CF">
      <w:pPr>
        <w:overflowPunct w:val="0"/>
        <w:autoSpaceDE w:val="0"/>
        <w:autoSpaceDN w:val="0"/>
        <w:adjustRightInd w:val="0"/>
        <w:textAlignment w:val="baseline"/>
      </w:pPr>
      <w:r w:rsidRPr="00C35990">
        <w:t xml:space="preserve">The MLModel contains 3 types of contexts - </w:t>
      </w:r>
      <w:r w:rsidRPr="00C35990">
        <w:rPr>
          <w:rFonts w:ascii="Courier New" w:hAnsi="Courier New" w:cs="Courier New"/>
        </w:rPr>
        <w:t>TrainingContext</w:t>
      </w:r>
      <w:r w:rsidRPr="00C35990">
        <w:t xml:space="preserve">, </w:t>
      </w:r>
      <w:r w:rsidRPr="00C35990">
        <w:rPr>
          <w:rFonts w:ascii="Courier New" w:hAnsi="Courier New" w:cs="Courier New"/>
        </w:rPr>
        <w:t>ExpectedRunTimeContext</w:t>
      </w:r>
      <w:r w:rsidRPr="00C35990">
        <w:t xml:space="preserve"> and </w:t>
      </w:r>
      <w:r w:rsidRPr="00C35990">
        <w:rPr>
          <w:rFonts w:ascii="Courier New" w:hAnsi="Courier New" w:cs="Courier New"/>
        </w:rPr>
        <w:t>RunTimeContext</w:t>
      </w:r>
      <w:r w:rsidRPr="00C35990">
        <w:t xml:space="preserve"> which represent status and conditions of the </w:t>
      </w:r>
      <w:r w:rsidRPr="00C35990">
        <w:rPr>
          <w:rFonts w:ascii="Courier New" w:hAnsi="Courier New" w:cs="Courier New"/>
        </w:rPr>
        <w:t>MLModel</w:t>
      </w:r>
      <w:r w:rsidRPr="00C35990">
        <w:t xml:space="preserve">. These contexts are of </w:t>
      </w:r>
      <w:r w:rsidRPr="00C35990">
        <w:rPr>
          <w:rFonts w:ascii="Courier New" w:hAnsi="Courier New" w:cs="Courier New"/>
        </w:rPr>
        <w:t>mLContext</w:t>
      </w:r>
      <w:r w:rsidRPr="00C35990">
        <w:t xml:space="preserve"> &lt;&lt;dataType&gt;&gt;, see clauses 7.4.3 and 7.5.1 for details.</w:t>
      </w:r>
    </w:p>
    <w:p w14:paraId="0B83725A" w14:textId="77777777" w:rsidR="00EB37CF" w:rsidRPr="00C35990" w:rsidRDefault="00EB37CF" w:rsidP="00EB37CF">
      <w:pPr>
        <w:overflowPunct w:val="0"/>
        <w:autoSpaceDE w:val="0"/>
        <w:autoSpaceDN w:val="0"/>
        <w:adjustRightInd w:val="0"/>
        <w:textAlignment w:val="baseline"/>
      </w:pPr>
      <w:r w:rsidRPr="00C35990">
        <w:t xml:space="preserve">It also contains a reference named </w:t>
      </w:r>
      <w:r w:rsidRPr="00C35990">
        <w:rPr>
          <w:rFonts w:ascii="Courier New" w:hAnsi="Courier New" w:cs="Courier New"/>
        </w:rPr>
        <w:t>retrainingEventsMonitorRef</w:t>
      </w:r>
      <w:r w:rsidRPr="00C35990">
        <w:t xml:space="preserve"> which is a pointer to </w:t>
      </w:r>
      <w:r w:rsidRPr="00C35990">
        <w:rPr>
          <w:rFonts w:ascii="Courier New" w:hAnsi="Courier New" w:cs="Courier New"/>
        </w:rPr>
        <w:t>ThresholdMonitor</w:t>
      </w:r>
      <w:r w:rsidRPr="00C35990">
        <w:t xml:space="preserve"> MOI. This indicates the list of performance measurements and the corresponding thresholds that are monitored and used to identify the need for re-training by the MnS Producer. After the </w:t>
      </w:r>
      <w:r w:rsidRPr="00C35990">
        <w:rPr>
          <w:rFonts w:ascii="Courier New" w:hAnsi="Courier New" w:cs="Courier New"/>
        </w:rPr>
        <w:t>MLModel</w:t>
      </w:r>
      <w:r w:rsidRPr="00C35990">
        <w:t xml:space="preserve"> MOI has been instantiated, the MnS Consumer can request MnS producer to instantiate a </w:t>
      </w:r>
      <w:r w:rsidRPr="00C35990">
        <w:rPr>
          <w:rFonts w:ascii="Courier New" w:hAnsi="Courier New" w:cs="Courier New"/>
        </w:rPr>
        <w:t>ThresholdMonitor</w:t>
      </w:r>
      <w:r w:rsidRPr="00C35990">
        <w:t xml:space="preserve"> MOI and update the reference in the </w:t>
      </w:r>
      <w:r w:rsidRPr="00C35990">
        <w:rPr>
          <w:rFonts w:ascii="Courier New" w:hAnsi="Courier New" w:cs="Courier New"/>
        </w:rPr>
        <w:t>MLModel</w:t>
      </w:r>
      <w:r w:rsidRPr="00C35990">
        <w:t xml:space="preserve"> MOI that can be used by the MnS producer to decide on the re-training of the </w:t>
      </w:r>
      <w:r w:rsidRPr="00C35990">
        <w:rPr>
          <w:rFonts w:ascii="Courier New" w:hAnsi="Courier New" w:cs="Courier New"/>
        </w:rPr>
        <w:t>MLModel</w:t>
      </w:r>
      <w:r w:rsidRPr="00C35990">
        <w:t>. The MnS producer can be ML Training MnS producer or AI/ML Inference MnS Producer.</w:t>
      </w:r>
    </w:p>
    <w:p w14:paraId="4CC69A05" w14:textId="49760598" w:rsidR="00EB37CF" w:rsidDel="00EB37CF" w:rsidRDefault="00EB37CF" w:rsidP="00EB37CF">
      <w:pPr>
        <w:overflowPunct w:val="0"/>
        <w:autoSpaceDE w:val="0"/>
        <w:autoSpaceDN w:val="0"/>
        <w:adjustRightInd w:val="0"/>
        <w:spacing w:line="264" w:lineRule="auto"/>
        <w:textAlignment w:val="baseline"/>
        <w:rPr>
          <w:del w:id="15" w:author="GS sss" w:date="2025-08-15T10:19:00Z" w16du:dateUtc="2025-08-15T02:19:00Z"/>
        </w:rPr>
      </w:pPr>
      <w:bookmarkStart w:id="16" w:name="_Toc193445362"/>
      <w:del w:id="17" w:author="GS sss" w:date="2025-08-15T10:19:00Z" w16du:dateUtc="2025-08-15T02:19:00Z">
        <w:r w:rsidRPr="00C35990" w:rsidDel="00EB37CF">
          <w:delText>The ML model includes information about its applicable type of training, which includes pre-specialised training, fine-tuning, or re-training.</w:delText>
        </w:r>
      </w:del>
    </w:p>
    <w:p w14:paraId="47CF61CC" w14:textId="47B4C64D" w:rsidR="004E6A0B" w:rsidRPr="003A35D6" w:rsidRDefault="004E6A0B" w:rsidP="004E6A0B">
      <w:pPr>
        <w:rPr>
          <w:ins w:id="18" w:author="GS sss" w:date="2025-08-15T10:42:00Z" w16du:dateUtc="2025-08-15T02:42:00Z"/>
        </w:rPr>
      </w:pPr>
      <w:ins w:id="19" w:author="GS sss" w:date="2025-08-15T10:42:00Z" w16du:dateUtc="2025-08-15T02:42:00Z">
        <w:r w:rsidRPr="003A35D6">
          <w:rPr>
            <w:rFonts w:hint="eastAsia"/>
          </w:rPr>
          <w:t>T</w:t>
        </w:r>
        <w:r w:rsidRPr="003A35D6">
          <w:t>he ML</w:t>
        </w:r>
      </w:ins>
      <w:ins w:id="20" w:author="GS sss" w:date="2025-08-15T10:44:00Z" w16du:dateUtc="2025-08-15T02:44:00Z">
        <w:r w:rsidR="00ED1B60">
          <w:rPr>
            <w:rFonts w:hint="eastAsia"/>
            <w:lang w:eastAsia="zh-CN"/>
          </w:rPr>
          <w:t>Model</w:t>
        </w:r>
      </w:ins>
      <w:ins w:id="21" w:author="GS sss" w:date="2025-08-15T10:42:00Z" w16du:dateUtc="2025-08-15T02:42:00Z">
        <w:r w:rsidRPr="003A35D6">
          <w:t xml:space="preserve"> MOI have a </w:t>
        </w:r>
        <w:r w:rsidRPr="003A35D6">
          <w:rPr>
            <w:rFonts w:hint="eastAsia"/>
          </w:rPr>
          <w:t>s</w:t>
        </w:r>
        <w:r w:rsidRPr="003A35D6">
          <w:t xml:space="preserve">upportedLearningTechnology attribute to indicate the learning technology </w:t>
        </w:r>
      </w:ins>
      <w:ins w:id="22" w:author="GS sss" w:date="2025-08-15T10:45:00Z" w16du:dateUtc="2025-08-15T02:45:00Z">
        <w:r w:rsidR="00ED1B60">
          <w:rPr>
            <w:rFonts w:hint="eastAsia"/>
            <w:lang w:eastAsia="zh-CN"/>
          </w:rPr>
          <w:t>the M</w:t>
        </w:r>
      </w:ins>
      <w:ins w:id="23" w:author="GS sss" w:date="2025-08-15T10:42:00Z" w16du:dateUtc="2025-08-15T02:42:00Z">
        <w:r>
          <w:rPr>
            <w:rFonts w:hint="eastAsia"/>
            <w:lang w:eastAsia="zh-CN"/>
          </w:rPr>
          <w:t xml:space="preserve">L model </w:t>
        </w:r>
      </w:ins>
      <w:ins w:id="24" w:author="GS sss" w:date="2025-08-15T10:45:00Z" w16du:dateUtc="2025-08-15T02:45:00Z">
        <w:r w:rsidR="00ED1B60">
          <w:rPr>
            <w:rFonts w:hint="eastAsia"/>
            <w:lang w:eastAsia="zh-CN"/>
          </w:rPr>
          <w:t>is/are supported</w:t>
        </w:r>
      </w:ins>
      <w:ins w:id="25" w:author="GS sss" w:date="2025-08-15T10:42:00Z" w16du:dateUtc="2025-08-15T02:42:00Z">
        <w:r>
          <w:rPr>
            <w:rFonts w:hint="eastAsia"/>
            <w:lang w:eastAsia="zh-CN"/>
          </w:rPr>
          <w:t xml:space="preserve">, </w:t>
        </w:r>
        <w:r w:rsidRPr="003A35D6">
          <w:t xml:space="preserve">including </w:t>
        </w:r>
        <w:r>
          <w:rPr>
            <w:rFonts w:hint="eastAsia"/>
            <w:lang w:eastAsia="zh-CN"/>
          </w:rPr>
          <w:t xml:space="preserve">Initial Training, Pre-specialized Training, Fine-tuning, </w:t>
        </w:r>
        <w:r w:rsidRPr="003A35D6">
          <w:t xml:space="preserve">Reinforcement Learning, Federated Learning and Distributed training. This attribute can enable the ML training MnS producer allowing ML training MnS consumer to query </w:t>
        </w:r>
        <w:r>
          <w:rPr>
            <w:rFonts w:hint="eastAsia"/>
            <w:lang w:eastAsia="zh-CN"/>
          </w:rPr>
          <w:t xml:space="preserve">which training technology the ML model </w:t>
        </w:r>
        <w:r w:rsidRPr="003A35D6">
          <w:t>is supported.</w:t>
        </w:r>
      </w:ins>
    </w:p>
    <w:p w14:paraId="7A0F9BE9" w14:textId="77777777" w:rsidR="00EB37CF" w:rsidRPr="00C35990" w:rsidRDefault="00EB37CF" w:rsidP="00EB37CF">
      <w:pPr>
        <w:overflowPunct w:val="0"/>
        <w:autoSpaceDE w:val="0"/>
        <w:autoSpaceDN w:val="0"/>
        <w:adjustRightInd w:val="0"/>
        <w:spacing w:line="264" w:lineRule="auto"/>
        <w:textAlignment w:val="baseline"/>
      </w:pPr>
      <w:r w:rsidRPr="00C35990">
        <w:t xml:space="preserve">For a pre-specialised trained ML model, the </w:t>
      </w:r>
      <w:r w:rsidRPr="00C35990">
        <w:rPr>
          <w:rFonts w:ascii="Courier New" w:hAnsi="Courier New" w:cs="Courier New"/>
        </w:rPr>
        <w:t>MLModel</w:t>
      </w:r>
      <w:r w:rsidRPr="00C35990">
        <w:rPr>
          <w:lang w:eastAsia="zh-CN"/>
        </w:rPr>
        <w:t xml:space="preserve"> MOI</w:t>
      </w:r>
      <w:r w:rsidRPr="00C35990">
        <w:t xml:space="preserve"> also includes information about its applicable inference scope, which corresponds to a list of inference types which the model can be adapted (fine-tuned) to support.</w:t>
      </w:r>
    </w:p>
    <w:p w14:paraId="43DD41A4" w14:textId="77777777" w:rsidR="00EB37CF" w:rsidRPr="00C35990" w:rsidRDefault="00EB37CF" w:rsidP="00EB37CF">
      <w:pPr>
        <w:keepNext/>
        <w:keepLines/>
        <w:overflowPunct w:val="0"/>
        <w:autoSpaceDE w:val="0"/>
        <w:autoSpaceDN w:val="0"/>
        <w:adjustRightInd w:val="0"/>
        <w:spacing w:before="120"/>
        <w:ind w:left="1701" w:hanging="1701"/>
        <w:textAlignment w:val="baseline"/>
        <w:outlineLvl w:val="4"/>
        <w:rPr>
          <w:rFonts w:ascii="Arial" w:hAnsi="Arial"/>
          <w:sz w:val="22"/>
        </w:rPr>
      </w:pPr>
      <w:r w:rsidRPr="00C35990">
        <w:rPr>
          <w:rFonts w:ascii="Arial" w:hAnsi="Arial"/>
          <w:sz w:val="22"/>
        </w:rPr>
        <w:t>7.2a.2.1.2</w:t>
      </w:r>
      <w:r w:rsidRPr="00C35990">
        <w:rPr>
          <w:rFonts w:ascii="Arial" w:hAnsi="Arial"/>
          <w:sz w:val="22"/>
        </w:rPr>
        <w:tab/>
        <w:t>Attributes</w:t>
      </w:r>
      <w:bookmarkEnd w:id="16"/>
    </w:p>
    <w:p w14:paraId="1A2BFE22" w14:textId="77777777" w:rsidR="00EB37CF" w:rsidRPr="00C35990" w:rsidRDefault="00EB37CF" w:rsidP="00EB37CF">
      <w:pPr>
        <w:overflowPunct w:val="0"/>
        <w:autoSpaceDE w:val="0"/>
        <w:autoSpaceDN w:val="0"/>
        <w:adjustRightInd w:val="0"/>
        <w:textAlignment w:val="baseline"/>
      </w:pPr>
      <w:r w:rsidRPr="00C35990">
        <w:t xml:space="preserve">The </w:t>
      </w:r>
      <w:r w:rsidRPr="00C35990">
        <w:rPr>
          <w:rFonts w:ascii="Courier New" w:hAnsi="Courier New" w:cs="Courier New"/>
        </w:rPr>
        <w:t>MLModel</w:t>
      </w:r>
      <w:r w:rsidRPr="00C35990">
        <w:rPr>
          <w:lang w:eastAsia="zh-CN"/>
        </w:rPr>
        <w:t xml:space="preserve"> </w:t>
      </w:r>
      <w:r w:rsidRPr="00C35990">
        <w:t>IOC includes attributes inherited from Top IOC (defined in TS 28.622 [12]) and the following attributes:</w:t>
      </w:r>
    </w:p>
    <w:p w14:paraId="24C111C1" w14:textId="77777777" w:rsidR="00EB37CF" w:rsidRPr="00C35990" w:rsidRDefault="00EB37CF" w:rsidP="00EB37CF">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lastRenderedPageBreak/>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15"/>
        <w:gridCol w:w="1139"/>
        <w:gridCol w:w="8"/>
        <w:gridCol w:w="1103"/>
        <w:gridCol w:w="6"/>
        <w:gridCol w:w="1016"/>
        <w:gridCol w:w="1061"/>
        <w:gridCol w:w="1181"/>
      </w:tblGrid>
      <w:tr w:rsidR="00EB37CF" w:rsidRPr="00C35990" w14:paraId="08A9DB2D" w14:textId="77777777" w:rsidTr="000C3B57">
        <w:trPr>
          <w:cantSplit/>
          <w:jc w:val="center"/>
        </w:trPr>
        <w:tc>
          <w:tcPr>
            <w:tcW w:w="3377" w:type="dxa"/>
            <w:shd w:val="clear" w:color="auto" w:fill="E5E5E5"/>
            <w:tcMar>
              <w:top w:w="0" w:type="dxa"/>
              <w:left w:w="28" w:type="dxa"/>
              <w:bottom w:w="0" w:type="dxa"/>
              <w:right w:w="108" w:type="dxa"/>
            </w:tcMar>
            <w:hideMark/>
          </w:tcPr>
          <w:p w14:paraId="1DD2E3D2"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Attribute name</w:t>
            </w:r>
          </w:p>
        </w:tc>
        <w:tc>
          <w:tcPr>
            <w:tcW w:w="1686" w:type="dxa"/>
            <w:shd w:val="clear" w:color="auto" w:fill="E5E5E5"/>
            <w:tcMar>
              <w:top w:w="0" w:type="dxa"/>
              <w:left w:w="28" w:type="dxa"/>
              <w:bottom w:w="0" w:type="dxa"/>
              <w:right w:w="108" w:type="dxa"/>
            </w:tcMar>
            <w:hideMark/>
          </w:tcPr>
          <w:p w14:paraId="3E7AA670"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Support Qualifier</w:t>
            </w:r>
          </w:p>
        </w:tc>
        <w:tc>
          <w:tcPr>
            <w:tcW w:w="1158" w:type="dxa"/>
            <w:gridSpan w:val="2"/>
            <w:shd w:val="clear" w:color="auto" w:fill="E5E5E5"/>
            <w:tcMar>
              <w:top w:w="0" w:type="dxa"/>
              <w:left w:w="28" w:type="dxa"/>
              <w:bottom w:w="0" w:type="dxa"/>
              <w:right w:w="108" w:type="dxa"/>
            </w:tcMar>
            <w:vAlign w:val="bottom"/>
            <w:hideMark/>
          </w:tcPr>
          <w:p w14:paraId="024FE48B"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 xml:space="preserve">isReadable </w:t>
            </w:r>
          </w:p>
        </w:tc>
        <w:tc>
          <w:tcPr>
            <w:tcW w:w="1072" w:type="dxa"/>
            <w:gridSpan w:val="2"/>
            <w:shd w:val="clear" w:color="auto" w:fill="E5E5E5"/>
            <w:tcMar>
              <w:top w:w="0" w:type="dxa"/>
              <w:left w:w="28" w:type="dxa"/>
              <w:bottom w:w="0" w:type="dxa"/>
              <w:right w:w="108" w:type="dxa"/>
            </w:tcMar>
            <w:vAlign w:val="bottom"/>
            <w:hideMark/>
          </w:tcPr>
          <w:p w14:paraId="4DFF5168"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isWritable</w:t>
            </w:r>
          </w:p>
        </w:tc>
        <w:tc>
          <w:tcPr>
            <w:tcW w:w="1108" w:type="dxa"/>
            <w:shd w:val="clear" w:color="auto" w:fill="E5E5E5"/>
            <w:tcMar>
              <w:top w:w="0" w:type="dxa"/>
              <w:left w:w="28" w:type="dxa"/>
              <w:bottom w:w="0" w:type="dxa"/>
              <w:right w:w="108" w:type="dxa"/>
            </w:tcMar>
            <w:hideMark/>
          </w:tcPr>
          <w:p w14:paraId="56E2E35D"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isInvariant</w:t>
            </w:r>
          </w:p>
        </w:tc>
        <w:tc>
          <w:tcPr>
            <w:tcW w:w="1228" w:type="dxa"/>
            <w:shd w:val="clear" w:color="auto" w:fill="E5E5E5"/>
            <w:tcMar>
              <w:top w:w="0" w:type="dxa"/>
              <w:left w:w="28" w:type="dxa"/>
              <w:bottom w:w="0" w:type="dxa"/>
              <w:right w:w="108" w:type="dxa"/>
            </w:tcMar>
            <w:hideMark/>
          </w:tcPr>
          <w:p w14:paraId="59395CCC"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isNotifyable</w:t>
            </w:r>
          </w:p>
        </w:tc>
      </w:tr>
      <w:tr w:rsidR="00EB37CF" w:rsidRPr="00C35990" w14:paraId="79A4ED08" w14:textId="77777777" w:rsidTr="000C3B57">
        <w:trPr>
          <w:cantSplit/>
          <w:jc w:val="center"/>
        </w:trPr>
        <w:tc>
          <w:tcPr>
            <w:tcW w:w="3377" w:type="dxa"/>
            <w:tcMar>
              <w:top w:w="0" w:type="dxa"/>
              <w:left w:w="28" w:type="dxa"/>
              <w:bottom w:w="0" w:type="dxa"/>
              <w:right w:w="108" w:type="dxa"/>
            </w:tcMar>
          </w:tcPr>
          <w:p w14:paraId="7749F163" w14:textId="77777777" w:rsidR="00EB37CF" w:rsidRPr="00C35990" w:rsidRDefault="00EB37CF" w:rsidP="000C3B57">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Id</w:t>
            </w:r>
          </w:p>
        </w:tc>
        <w:tc>
          <w:tcPr>
            <w:tcW w:w="1686" w:type="dxa"/>
            <w:tcMar>
              <w:top w:w="0" w:type="dxa"/>
              <w:left w:w="28" w:type="dxa"/>
              <w:bottom w:w="0" w:type="dxa"/>
              <w:right w:w="108" w:type="dxa"/>
            </w:tcMar>
          </w:tcPr>
          <w:p w14:paraId="6ABE4AF7"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58" w:type="dxa"/>
            <w:gridSpan w:val="2"/>
            <w:tcMar>
              <w:top w:w="0" w:type="dxa"/>
              <w:left w:w="28" w:type="dxa"/>
              <w:bottom w:w="0" w:type="dxa"/>
              <w:right w:w="108" w:type="dxa"/>
            </w:tcMar>
          </w:tcPr>
          <w:p w14:paraId="214EC411"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65C48DF3"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408691F2"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tcMar>
              <w:top w:w="0" w:type="dxa"/>
              <w:left w:w="28" w:type="dxa"/>
              <w:bottom w:w="0" w:type="dxa"/>
              <w:right w:w="108" w:type="dxa"/>
            </w:tcMar>
          </w:tcPr>
          <w:p w14:paraId="0599D59F"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EB37CF" w:rsidRPr="00C35990" w14:paraId="7059CE4C" w14:textId="77777777" w:rsidTr="000C3B57">
        <w:trPr>
          <w:cantSplit/>
          <w:jc w:val="center"/>
        </w:trPr>
        <w:tc>
          <w:tcPr>
            <w:tcW w:w="3377" w:type="dxa"/>
            <w:tcMar>
              <w:top w:w="0" w:type="dxa"/>
              <w:left w:w="28" w:type="dxa"/>
              <w:bottom w:w="0" w:type="dxa"/>
              <w:right w:w="108" w:type="dxa"/>
            </w:tcMar>
          </w:tcPr>
          <w:p w14:paraId="4726358E" w14:textId="77777777" w:rsidR="00EB37CF" w:rsidRPr="00C35990" w:rsidRDefault="00EB37CF" w:rsidP="000C3B57">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aIMLInferenceName</w:t>
            </w:r>
          </w:p>
        </w:tc>
        <w:tc>
          <w:tcPr>
            <w:tcW w:w="1686" w:type="dxa"/>
            <w:tcMar>
              <w:top w:w="0" w:type="dxa"/>
              <w:left w:w="28" w:type="dxa"/>
              <w:bottom w:w="0" w:type="dxa"/>
              <w:right w:w="108" w:type="dxa"/>
            </w:tcMar>
          </w:tcPr>
          <w:p w14:paraId="1FE166EC"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25363983"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2C491EE6"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0C331BE6"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1FC1FED4"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EB37CF" w:rsidRPr="00C35990" w14:paraId="5667797F" w14:textId="77777777" w:rsidTr="000C3B57">
        <w:trPr>
          <w:cantSplit/>
          <w:jc w:val="center"/>
        </w:trPr>
        <w:tc>
          <w:tcPr>
            <w:tcW w:w="3377" w:type="dxa"/>
            <w:tcMar>
              <w:top w:w="0" w:type="dxa"/>
              <w:left w:w="28" w:type="dxa"/>
              <w:bottom w:w="0" w:type="dxa"/>
              <w:right w:w="108" w:type="dxa"/>
            </w:tcMar>
          </w:tcPr>
          <w:p w14:paraId="404C3E28" w14:textId="77777777" w:rsidR="00EB37CF" w:rsidRPr="00C35990" w:rsidRDefault="00EB37CF" w:rsidP="000C3B57">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Version</w:t>
            </w:r>
          </w:p>
        </w:tc>
        <w:tc>
          <w:tcPr>
            <w:tcW w:w="1686" w:type="dxa"/>
            <w:tcMar>
              <w:top w:w="0" w:type="dxa"/>
              <w:left w:w="28" w:type="dxa"/>
              <w:bottom w:w="0" w:type="dxa"/>
              <w:right w:w="108" w:type="dxa"/>
            </w:tcMar>
          </w:tcPr>
          <w:p w14:paraId="47F96ACF"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46835EB7"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38D57251"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6F8F4D1D"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678E3A82"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EB37CF" w:rsidRPr="00C35990" w14:paraId="3BCA0BE2" w14:textId="77777777" w:rsidTr="000C3B57">
        <w:trPr>
          <w:cantSplit/>
          <w:jc w:val="center"/>
        </w:trPr>
        <w:tc>
          <w:tcPr>
            <w:tcW w:w="3377" w:type="dxa"/>
            <w:shd w:val="clear" w:color="auto" w:fill="auto"/>
            <w:tcMar>
              <w:top w:w="0" w:type="dxa"/>
              <w:left w:w="28" w:type="dxa"/>
              <w:bottom w:w="0" w:type="dxa"/>
              <w:right w:w="108" w:type="dxa"/>
            </w:tcMar>
          </w:tcPr>
          <w:p w14:paraId="5AACE908" w14:textId="77777777" w:rsidR="00EB37CF" w:rsidRPr="00C35990" w:rsidRDefault="00EB37CF" w:rsidP="000C3B57">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expectedRunTimeContext</w:t>
            </w:r>
          </w:p>
        </w:tc>
        <w:tc>
          <w:tcPr>
            <w:tcW w:w="1686" w:type="dxa"/>
            <w:shd w:val="clear" w:color="auto" w:fill="auto"/>
            <w:tcMar>
              <w:top w:w="0" w:type="dxa"/>
              <w:left w:w="28" w:type="dxa"/>
              <w:bottom w:w="0" w:type="dxa"/>
              <w:right w:w="108" w:type="dxa"/>
            </w:tcMar>
          </w:tcPr>
          <w:p w14:paraId="3674C753"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58" w:type="dxa"/>
            <w:gridSpan w:val="2"/>
            <w:shd w:val="clear" w:color="auto" w:fill="auto"/>
            <w:tcMar>
              <w:top w:w="0" w:type="dxa"/>
              <w:left w:w="28" w:type="dxa"/>
              <w:bottom w:w="0" w:type="dxa"/>
              <w:right w:w="108" w:type="dxa"/>
            </w:tcMar>
          </w:tcPr>
          <w:p w14:paraId="390F98D0"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26663F5A"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108" w:type="dxa"/>
            <w:shd w:val="clear" w:color="auto" w:fill="auto"/>
            <w:tcMar>
              <w:top w:w="0" w:type="dxa"/>
              <w:left w:w="28" w:type="dxa"/>
              <w:bottom w:w="0" w:type="dxa"/>
              <w:right w:w="108" w:type="dxa"/>
            </w:tcMar>
          </w:tcPr>
          <w:p w14:paraId="3B9926BA"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7D6F8EE6"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EB37CF" w:rsidRPr="00C35990" w14:paraId="3063C98D" w14:textId="77777777" w:rsidTr="000C3B57">
        <w:trPr>
          <w:cantSplit/>
          <w:jc w:val="center"/>
        </w:trPr>
        <w:tc>
          <w:tcPr>
            <w:tcW w:w="3377" w:type="dxa"/>
            <w:shd w:val="clear" w:color="auto" w:fill="auto"/>
            <w:tcMar>
              <w:top w:w="0" w:type="dxa"/>
              <w:left w:w="28" w:type="dxa"/>
              <w:bottom w:w="0" w:type="dxa"/>
              <w:right w:w="108" w:type="dxa"/>
            </w:tcMar>
          </w:tcPr>
          <w:p w14:paraId="5136C088" w14:textId="77777777" w:rsidR="00EB37CF" w:rsidRPr="00C35990" w:rsidRDefault="00EB37CF" w:rsidP="000C3B57">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trainingContext</w:t>
            </w:r>
          </w:p>
        </w:tc>
        <w:tc>
          <w:tcPr>
            <w:tcW w:w="1686" w:type="dxa"/>
            <w:shd w:val="clear" w:color="auto" w:fill="auto"/>
            <w:tcMar>
              <w:top w:w="0" w:type="dxa"/>
              <w:left w:w="28" w:type="dxa"/>
              <w:bottom w:w="0" w:type="dxa"/>
              <w:right w:w="108" w:type="dxa"/>
            </w:tcMar>
          </w:tcPr>
          <w:p w14:paraId="3C84FCAB"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CM</w:t>
            </w:r>
          </w:p>
        </w:tc>
        <w:tc>
          <w:tcPr>
            <w:tcW w:w="1158" w:type="dxa"/>
            <w:gridSpan w:val="2"/>
            <w:shd w:val="clear" w:color="auto" w:fill="auto"/>
            <w:tcMar>
              <w:top w:w="0" w:type="dxa"/>
              <w:left w:w="28" w:type="dxa"/>
              <w:bottom w:w="0" w:type="dxa"/>
              <w:right w:w="108" w:type="dxa"/>
            </w:tcMar>
          </w:tcPr>
          <w:p w14:paraId="54DE0F1A"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65F63042"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30A64FAF"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774BC224"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EB37CF" w:rsidRPr="00C35990" w14:paraId="435B92C4" w14:textId="77777777" w:rsidTr="000C3B57">
        <w:trPr>
          <w:cantSplit/>
          <w:jc w:val="center"/>
        </w:trPr>
        <w:tc>
          <w:tcPr>
            <w:tcW w:w="3377" w:type="dxa"/>
            <w:shd w:val="clear" w:color="auto" w:fill="auto"/>
            <w:tcMar>
              <w:top w:w="0" w:type="dxa"/>
              <w:left w:w="28" w:type="dxa"/>
              <w:bottom w:w="0" w:type="dxa"/>
              <w:right w:w="108" w:type="dxa"/>
            </w:tcMar>
          </w:tcPr>
          <w:p w14:paraId="7F380467" w14:textId="77777777" w:rsidR="00EB37CF" w:rsidRPr="00C35990" w:rsidRDefault="00EB37CF" w:rsidP="000C3B57">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runTimeContext</w:t>
            </w:r>
          </w:p>
        </w:tc>
        <w:tc>
          <w:tcPr>
            <w:tcW w:w="1686" w:type="dxa"/>
            <w:shd w:val="clear" w:color="auto" w:fill="auto"/>
            <w:tcMar>
              <w:top w:w="0" w:type="dxa"/>
              <w:left w:w="28" w:type="dxa"/>
              <w:bottom w:w="0" w:type="dxa"/>
              <w:right w:w="108" w:type="dxa"/>
            </w:tcMar>
          </w:tcPr>
          <w:p w14:paraId="230DEFFC"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68BC6718"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1ECBE7AD"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0F83972A"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464AEC64"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EB37CF" w:rsidRPr="00C35990" w14:paraId="738BD764" w14:textId="77777777" w:rsidTr="000C3B57">
        <w:trPr>
          <w:cantSplit/>
          <w:jc w:val="center"/>
        </w:trPr>
        <w:tc>
          <w:tcPr>
            <w:tcW w:w="3377" w:type="dxa"/>
            <w:shd w:val="clear" w:color="auto" w:fill="auto"/>
            <w:tcMar>
              <w:top w:w="0" w:type="dxa"/>
              <w:left w:w="28" w:type="dxa"/>
              <w:bottom w:w="0" w:type="dxa"/>
              <w:right w:w="108" w:type="dxa"/>
            </w:tcMar>
          </w:tcPr>
          <w:p w14:paraId="2B1A4C43" w14:textId="77777777" w:rsidR="00EB37CF" w:rsidRPr="00C35990" w:rsidRDefault="00EB37CF" w:rsidP="000C3B57">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supportedPerformanceIndicators</w:t>
            </w:r>
          </w:p>
        </w:tc>
        <w:tc>
          <w:tcPr>
            <w:tcW w:w="1686" w:type="dxa"/>
            <w:shd w:val="clear" w:color="auto" w:fill="auto"/>
            <w:tcMar>
              <w:top w:w="0" w:type="dxa"/>
              <w:left w:w="28" w:type="dxa"/>
              <w:bottom w:w="0" w:type="dxa"/>
              <w:right w:w="108" w:type="dxa"/>
            </w:tcMar>
          </w:tcPr>
          <w:p w14:paraId="2AEC5EC3"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48FC3010"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0DCCABC2"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7FE5F210"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33843FAE"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EB37CF" w:rsidRPr="00C35990" w14:paraId="57BAD428" w14:textId="77777777" w:rsidTr="000C3B57">
        <w:trPr>
          <w:cantSplit/>
          <w:jc w:val="center"/>
        </w:trPr>
        <w:tc>
          <w:tcPr>
            <w:tcW w:w="3377" w:type="dxa"/>
            <w:shd w:val="clear" w:color="auto" w:fill="auto"/>
            <w:tcMar>
              <w:top w:w="0" w:type="dxa"/>
              <w:left w:w="28" w:type="dxa"/>
              <w:bottom w:w="0" w:type="dxa"/>
              <w:right w:w="108" w:type="dxa"/>
            </w:tcMar>
          </w:tcPr>
          <w:p w14:paraId="56D307B8" w14:textId="77777777" w:rsidR="00EB37CF" w:rsidRPr="00C35990" w:rsidRDefault="00EB37CF" w:rsidP="000C3B57">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mLCapabilitiesInfo</w:t>
            </w:r>
            <w:r w:rsidRPr="00C35990">
              <w:rPr>
                <w:rFonts w:ascii="Courier New" w:hAnsi="Courier New" w:cs="Courier New"/>
                <w:sz w:val="18"/>
                <w:lang w:eastAsia="zh-CN"/>
              </w:rPr>
              <w:t>List</w:t>
            </w:r>
          </w:p>
        </w:tc>
        <w:tc>
          <w:tcPr>
            <w:tcW w:w="1686" w:type="dxa"/>
            <w:shd w:val="clear" w:color="auto" w:fill="auto"/>
            <w:tcMar>
              <w:top w:w="0" w:type="dxa"/>
              <w:left w:w="28" w:type="dxa"/>
              <w:bottom w:w="0" w:type="dxa"/>
              <w:right w:w="108" w:type="dxa"/>
            </w:tcMar>
          </w:tcPr>
          <w:p w14:paraId="78DC095D"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shd w:val="clear" w:color="auto" w:fill="auto"/>
            <w:tcMar>
              <w:top w:w="0" w:type="dxa"/>
              <w:left w:w="28" w:type="dxa"/>
              <w:bottom w:w="0" w:type="dxa"/>
              <w:right w:w="108" w:type="dxa"/>
            </w:tcMar>
          </w:tcPr>
          <w:p w14:paraId="2C6027BA"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7FE0D69E"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6F96799C"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7AC44C94"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EB37CF" w:rsidRPr="00C35990" w14:paraId="4001C464" w14:textId="77777777" w:rsidTr="000C3B57">
        <w:trPr>
          <w:cantSplit/>
          <w:jc w:val="center"/>
        </w:trPr>
        <w:tc>
          <w:tcPr>
            <w:tcW w:w="3377" w:type="dxa"/>
            <w:shd w:val="clear" w:color="auto" w:fill="auto"/>
            <w:tcMar>
              <w:top w:w="0" w:type="dxa"/>
              <w:left w:w="28" w:type="dxa"/>
              <w:bottom w:w="0" w:type="dxa"/>
              <w:right w:w="108" w:type="dxa"/>
            </w:tcMar>
          </w:tcPr>
          <w:p w14:paraId="3569EF41" w14:textId="628E60C8" w:rsidR="00EB37CF" w:rsidRPr="00C35990" w:rsidRDefault="00EB37CF" w:rsidP="000C3B57">
            <w:pPr>
              <w:keepNext/>
              <w:keepLines/>
              <w:overflowPunct w:val="0"/>
              <w:autoSpaceDE w:val="0"/>
              <w:autoSpaceDN w:val="0"/>
              <w:adjustRightInd w:val="0"/>
              <w:spacing w:after="0"/>
              <w:textAlignment w:val="baseline"/>
              <w:rPr>
                <w:rFonts w:ascii="Courier New" w:hAnsi="Courier New" w:cs="Courier New"/>
                <w:sz w:val="18"/>
              </w:rPr>
            </w:pPr>
            <w:ins w:id="26" w:author="GS sss" w:date="2025-08-15T10:22:00Z" w16du:dateUtc="2025-08-15T02:22:00Z">
              <w:r w:rsidRPr="003A35D6">
                <w:rPr>
                  <w:rFonts w:hint="eastAsia"/>
                </w:rPr>
                <w:t>s</w:t>
              </w:r>
              <w:r w:rsidRPr="003A35D6">
                <w:t>upportedLearningTechnology</w:t>
              </w:r>
            </w:ins>
            <w:del w:id="27" w:author="GS sss" w:date="2025-08-15T10:22:00Z" w16du:dateUtc="2025-08-15T02:22:00Z">
              <w:r w:rsidRPr="00C35990" w:rsidDel="00EB37CF">
                <w:rPr>
                  <w:rFonts w:ascii="Courier New" w:hAnsi="Courier New" w:cs="Courier New"/>
                  <w:sz w:val="18"/>
                </w:rPr>
                <w:delText>mLTrainingType</w:delText>
              </w:r>
            </w:del>
          </w:p>
        </w:tc>
        <w:tc>
          <w:tcPr>
            <w:tcW w:w="1686" w:type="dxa"/>
            <w:shd w:val="clear" w:color="auto" w:fill="auto"/>
            <w:tcMar>
              <w:top w:w="0" w:type="dxa"/>
              <w:left w:w="28" w:type="dxa"/>
              <w:bottom w:w="0" w:type="dxa"/>
              <w:right w:w="108" w:type="dxa"/>
            </w:tcMar>
          </w:tcPr>
          <w:p w14:paraId="3C0C5998" w14:textId="5AF9C9A8"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shd w:val="clear" w:color="auto" w:fill="auto"/>
            <w:tcMar>
              <w:top w:w="0" w:type="dxa"/>
              <w:left w:w="28" w:type="dxa"/>
              <w:bottom w:w="0" w:type="dxa"/>
              <w:right w:w="108" w:type="dxa"/>
            </w:tcMar>
          </w:tcPr>
          <w:p w14:paraId="40D5F2E9"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6AD4B48D" w14:textId="77777777" w:rsidR="00EB37CF" w:rsidRPr="000B5666" w:rsidRDefault="00EB37CF" w:rsidP="000C3B57">
            <w:pPr>
              <w:keepNext/>
              <w:keepLines/>
              <w:overflowPunct w:val="0"/>
              <w:autoSpaceDE w:val="0"/>
              <w:autoSpaceDN w:val="0"/>
              <w:adjustRightInd w:val="0"/>
              <w:spacing w:after="0"/>
              <w:jc w:val="center"/>
              <w:textAlignment w:val="baseline"/>
              <w:rPr>
                <w:rFonts w:ascii="Arial" w:eastAsia="等线" w:hAnsi="Arial"/>
                <w:sz w:val="18"/>
                <w:lang w:eastAsia="zh-CN"/>
              </w:rPr>
            </w:pPr>
            <w:r w:rsidRPr="00C35990">
              <w:rPr>
                <w:rFonts w:ascii="Arial" w:eastAsia="等线" w:hAnsi="Arial" w:hint="eastAsia"/>
                <w:sz w:val="18"/>
                <w:lang w:eastAsia="zh-CN"/>
              </w:rPr>
              <w:t>F</w:t>
            </w:r>
          </w:p>
        </w:tc>
        <w:tc>
          <w:tcPr>
            <w:tcW w:w="1108" w:type="dxa"/>
            <w:shd w:val="clear" w:color="auto" w:fill="auto"/>
            <w:tcMar>
              <w:top w:w="0" w:type="dxa"/>
              <w:left w:w="28" w:type="dxa"/>
              <w:bottom w:w="0" w:type="dxa"/>
              <w:right w:w="108" w:type="dxa"/>
            </w:tcMar>
          </w:tcPr>
          <w:p w14:paraId="7D1F723D"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3A6E9974"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EB37CF" w:rsidRPr="00C35990" w14:paraId="17CA4BEB" w14:textId="77777777" w:rsidTr="000C3B57">
        <w:trPr>
          <w:cantSplit/>
          <w:jc w:val="center"/>
        </w:trPr>
        <w:tc>
          <w:tcPr>
            <w:tcW w:w="3377" w:type="dxa"/>
            <w:shd w:val="clear" w:color="auto" w:fill="auto"/>
            <w:tcMar>
              <w:top w:w="0" w:type="dxa"/>
              <w:left w:w="28" w:type="dxa"/>
              <w:bottom w:w="0" w:type="dxa"/>
              <w:right w:w="108" w:type="dxa"/>
            </w:tcMar>
          </w:tcPr>
          <w:p w14:paraId="1ED81496" w14:textId="77777777" w:rsidR="00EB37CF" w:rsidRPr="00C35990" w:rsidRDefault="00EB37CF" w:rsidP="000C3B57">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inferenceScope</w:t>
            </w:r>
          </w:p>
        </w:tc>
        <w:tc>
          <w:tcPr>
            <w:tcW w:w="1686" w:type="dxa"/>
            <w:shd w:val="clear" w:color="auto" w:fill="auto"/>
            <w:tcMar>
              <w:top w:w="0" w:type="dxa"/>
              <w:left w:w="28" w:type="dxa"/>
              <w:bottom w:w="0" w:type="dxa"/>
              <w:right w:w="108" w:type="dxa"/>
            </w:tcMar>
          </w:tcPr>
          <w:p w14:paraId="629A7351"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CM</w:t>
            </w:r>
          </w:p>
        </w:tc>
        <w:tc>
          <w:tcPr>
            <w:tcW w:w="1158" w:type="dxa"/>
            <w:gridSpan w:val="2"/>
            <w:shd w:val="clear" w:color="auto" w:fill="auto"/>
            <w:tcMar>
              <w:top w:w="0" w:type="dxa"/>
              <w:left w:w="28" w:type="dxa"/>
              <w:bottom w:w="0" w:type="dxa"/>
              <w:right w:w="108" w:type="dxa"/>
            </w:tcMar>
          </w:tcPr>
          <w:p w14:paraId="5A46C670"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6837929F"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eastAsia="等线" w:hAnsi="Arial"/>
                <w:sz w:val="18"/>
                <w:lang w:eastAsia="zh-CN"/>
              </w:rPr>
            </w:pPr>
            <w:r w:rsidRPr="00C35990">
              <w:rPr>
                <w:rFonts w:ascii="Arial" w:eastAsia="等线" w:hAnsi="Arial" w:hint="eastAsia"/>
                <w:sz w:val="18"/>
                <w:lang w:eastAsia="zh-CN"/>
              </w:rPr>
              <w:t>F</w:t>
            </w:r>
          </w:p>
        </w:tc>
        <w:tc>
          <w:tcPr>
            <w:tcW w:w="1108" w:type="dxa"/>
            <w:shd w:val="clear" w:color="auto" w:fill="auto"/>
            <w:tcMar>
              <w:top w:w="0" w:type="dxa"/>
              <w:left w:w="28" w:type="dxa"/>
              <w:bottom w:w="0" w:type="dxa"/>
              <w:right w:w="108" w:type="dxa"/>
            </w:tcMar>
          </w:tcPr>
          <w:p w14:paraId="3700D918"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369546CF"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EB37CF" w:rsidRPr="00C35990" w14:paraId="74637360" w14:textId="77777777" w:rsidTr="000C3B57">
        <w:trPr>
          <w:cantSplit/>
          <w:jc w:val="center"/>
        </w:trPr>
        <w:tc>
          <w:tcPr>
            <w:tcW w:w="3377" w:type="dxa"/>
            <w:shd w:val="clear" w:color="auto" w:fill="auto"/>
            <w:tcMar>
              <w:top w:w="0" w:type="dxa"/>
              <w:left w:w="28" w:type="dxa"/>
              <w:bottom w:w="0" w:type="dxa"/>
              <w:right w:w="108" w:type="dxa"/>
            </w:tcMar>
          </w:tcPr>
          <w:p w14:paraId="46CF2C3F" w14:textId="77777777" w:rsidR="00EB37CF" w:rsidRPr="00C35990" w:rsidRDefault="00EB37CF" w:rsidP="000C3B57">
            <w:pPr>
              <w:keepNext/>
              <w:keepLines/>
              <w:overflowPunct w:val="0"/>
              <w:autoSpaceDE w:val="0"/>
              <w:autoSpaceDN w:val="0"/>
              <w:adjustRightInd w:val="0"/>
              <w:spacing w:after="0"/>
              <w:textAlignment w:val="baseline"/>
              <w:rPr>
                <w:rFonts w:ascii="Courier New" w:hAnsi="Courier New" w:cs="Courier New"/>
                <w:sz w:val="18"/>
              </w:rPr>
            </w:pPr>
            <w:r w:rsidRPr="00C35990">
              <w:rPr>
                <w:rFonts w:ascii="Arial" w:hAnsi="Arial"/>
                <w:b/>
                <w:bCs/>
                <w:color w:val="000000"/>
                <w:sz w:val="18"/>
              </w:rPr>
              <w:t>Attribute related to role</w:t>
            </w:r>
          </w:p>
        </w:tc>
        <w:tc>
          <w:tcPr>
            <w:tcW w:w="1686" w:type="dxa"/>
            <w:shd w:val="clear" w:color="auto" w:fill="auto"/>
            <w:tcMar>
              <w:top w:w="0" w:type="dxa"/>
              <w:left w:w="28" w:type="dxa"/>
              <w:bottom w:w="0" w:type="dxa"/>
              <w:right w:w="108" w:type="dxa"/>
            </w:tcMar>
          </w:tcPr>
          <w:p w14:paraId="14E1375E"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p>
        </w:tc>
        <w:tc>
          <w:tcPr>
            <w:tcW w:w="1158" w:type="dxa"/>
            <w:gridSpan w:val="2"/>
            <w:shd w:val="clear" w:color="auto" w:fill="auto"/>
            <w:tcMar>
              <w:top w:w="0" w:type="dxa"/>
              <w:left w:w="28" w:type="dxa"/>
              <w:bottom w:w="0" w:type="dxa"/>
              <w:right w:w="108" w:type="dxa"/>
            </w:tcMar>
          </w:tcPr>
          <w:p w14:paraId="1F15D9C2"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p>
        </w:tc>
        <w:tc>
          <w:tcPr>
            <w:tcW w:w="1072" w:type="dxa"/>
            <w:gridSpan w:val="2"/>
            <w:shd w:val="clear" w:color="auto" w:fill="auto"/>
            <w:tcMar>
              <w:top w:w="0" w:type="dxa"/>
              <w:left w:w="28" w:type="dxa"/>
              <w:bottom w:w="0" w:type="dxa"/>
              <w:right w:w="108" w:type="dxa"/>
            </w:tcMar>
          </w:tcPr>
          <w:p w14:paraId="244F9B54"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p>
        </w:tc>
        <w:tc>
          <w:tcPr>
            <w:tcW w:w="1108" w:type="dxa"/>
            <w:shd w:val="clear" w:color="auto" w:fill="auto"/>
            <w:tcMar>
              <w:top w:w="0" w:type="dxa"/>
              <w:left w:w="28" w:type="dxa"/>
              <w:bottom w:w="0" w:type="dxa"/>
              <w:right w:w="108" w:type="dxa"/>
            </w:tcMar>
          </w:tcPr>
          <w:p w14:paraId="1D06B3AB"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lang w:eastAsia="zh-CN"/>
              </w:rPr>
            </w:pPr>
          </w:p>
        </w:tc>
        <w:tc>
          <w:tcPr>
            <w:tcW w:w="1228" w:type="dxa"/>
            <w:shd w:val="clear" w:color="auto" w:fill="auto"/>
            <w:tcMar>
              <w:top w:w="0" w:type="dxa"/>
              <w:left w:w="28" w:type="dxa"/>
              <w:bottom w:w="0" w:type="dxa"/>
              <w:right w:w="108" w:type="dxa"/>
            </w:tcMar>
          </w:tcPr>
          <w:p w14:paraId="25276BE8"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lang w:eastAsia="zh-CN"/>
              </w:rPr>
            </w:pPr>
          </w:p>
        </w:tc>
      </w:tr>
      <w:tr w:rsidR="00EB37CF" w:rsidRPr="00C35990" w14:paraId="024031F3" w14:textId="77777777" w:rsidTr="000C3B57">
        <w:trPr>
          <w:cantSplit/>
          <w:jc w:val="center"/>
        </w:trPr>
        <w:tc>
          <w:tcPr>
            <w:tcW w:w="3377" w:type="dxa"/>
            <w:shd w:val="clear" w:color="auto" w:fill="auto"/>
            <w:tcMar>
              <w:top w:w="0" w:type="dxa"/>
              <w:left w:w="28" w:type="dxa"/>
              <w:bottom w:w="0" w:type="dxa"/>
              <w:right w:w="108" w:type="dxa"/>
            </w:tcMar>
          </w:tcPr>
          <w:p w14:paraId="264E30BF" w14:textId="77777777" w:rsidR="00EB37CF" w:rsidRPr="00C35990" w:rsidRDefault="00EB37CF" w:rsidP="000C3B57">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retrainingEventsMonitorRef</w:t>
            </w:r>
          </w:p>
        </w:tc>
        <w:tc>
          <w:tcPr>
            <w:tcW w:w="1686" w:type="dxa"/>
            <w:shd w:val="clear" w:color="auto" w:fill="auto"/>
            <w:tcMar>
              <w:top w:w="0" w:type="dxa"/>
              <w:left w:w="28" w:type="dxa"/>
              <w:bottom w:w="0" w:type="dxa"/>
              <w:right w:w="108" w:type="dxa"/>
            </w:tcMar>
          </w:tcPr>
          <w:p w14:paraId="20B0E76E"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3DAB2AD9"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6A979009"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108" w:type="dxa"/>
            <w:shd w:val="clear" w:color="auto" w:fill="auto"/>
            <w:tcMar>
              <w:top w:w="0" w:type="dxa"/>
              <w:left w:w="28" w:type="dxa"/>
              <w:bottom w:w="0" w:type="dxa"/>
              <w:right w:w="108" w:type="dxa"/>
            </w:tcMar>
          </w:tcPr>
          <w:p w14:paraId="537D94DE"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3C4DC32"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EB37CF" w:rsidRPr="00C35990" w14:paraId="5ABFB3DF" w14:textId="77777777" w:rsidTr="000C3B57">
        <w:trPr>
          <w:cantSplit/>
          <w:jc w:val="center"/>
        </w:trPr>
        <w:tc>
          <w:tcPr>
            <w:tcW w:w="3377" w:type="dxa"/>
            <w:shd w:val="clear" w:color="auto" w:fill="auto"/>
            <w:tcMar>
              <w:top w:w="0" w:type="dxa"/>
              <w:left w:w="28" w:type="dxa"/>
              <w:bottom w:w="0" w:type="dxa"/>
              <w:right w:w="108" w:type="dxa"/>
            </w:tcMar>
          </w:tcPr>
          <w:p w14:paraId="73C8EB33" w14:textId="77777777" w:rsidR="00EB37CF" w:rsidRPr="00C35990" w:rsidRDefault="00EB37CF" w:rsidP="000C3B57">
            <w:pPr>
              <w:keepNext/>
              <w:keepLines/>
              <w:overflowPunct w:val="0"/>
              <w:autoSpaceDE w:val="0"/>
              <w:autoSpaceDN w:val="0"/>
              <w:adjustRightInd w:val="0"/>
              <w:spacing w:after="0"/>
              <w:textAlignment w:val="baseline"/>
              <w:rPr>
                <w:rFonts w:ascii="Courier New" w:hAnsi="Courier New" w:cs="Courier New"/>
                <w:sz w:val="18"/>
                <w:lang w:eastAsia="zh-CN"/>
              </w:rPr>
            </w:pPr>
            <w:r w:rsidRPr="00C35990">
              <w:rPr>
                <w:rFonts w:ascii="Courier New" w:hAnsi="Courier New" w:cs="Courier New" w:hint="eastAsia"/>
                <w:sz w:val="18"/>
                <w:lang w:eastAsia="zh-CN"/>
              </w:rPr>
              <w:t>aIMLInferenceReportRefList</w:t>
            </w:r>
          </w:p>
        </w:tc>
        <w:tc>
          <w:tcPr>
            <w:tcW w:w="1694" w:type="dxa"/>
            <w:gridSpan w:val="2"/>
            <w:shd w:val="clear" w:color="auto" w:fill="auto"/>
            <w:tcMar>
              <w:top w:w="0" w:type="dxa"/>
              <w:left w:w="28" w:type="dxa"/>
              <w:bottom w:w="0" w:type="dxa"/>
              <w:right w:w="108" w:type="dxa"/>
            </w:tcMar>
          </w:tcPr>
          <w:p w14:paraId="7DF3FF02"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6" w:type="dxa"/>
            <w:gridSpan w:val="2"/>
            <w:shd w:val="clear" w:color="auto" w:fill="auto"/>
            <w:tcMar>
              <w:top w:w="0" w:type="dxa"/>
              <w:left w:w="28" w:type="dxa"/>
              <w:bottom w:w="0" w:type="dxa"/>
              <w:right w:w="108" w:type="dxa"/>
            </w:tcMar>
          </w:tcPr>
          <w:p w14:paraId="148AEDD5"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66" w:type="dxa"/>
            <w:shd w:val="clear" w:color="auto" w:fill="auto"/>
            <w:tcMar>
              <w:top w:w="0" w:type="dxa"/>
              <w:left w:w="28" w:type="dxa"/>
              <w:bottom w:w="0" w:type="dxa"/>
              <w:right w:w="108" w:type="dxa"/>
            </w:tcMar>
          </w:tcPr>
          <w:p w14:paraId="30D2D2D5"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22EEEFAD"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436D7F76"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EB37CF" w:rsidRPr="00C35990" w14:paraId="3ED59EBE" w14:textId="77777777" w:rsidTr="000C3B57">
        <w:trPr>
          <w:cantSplit/>
          <w:jc w:val="center"/>
        </w:trPr>
        <w:tc>
          <w:tcPr>
            <w:tcW w:w="3377" w:type="dxa"/>
            <w:shd w:val="clear" w:color="auto" w:fill="auto"/>
            <w:tcMar>
              <w:top w:w="0" w:type="dxa"/>
              <w:left w:w="28" w:type="dxa"/>
              <w:bottom w:w="0" w:type="dxa"/>
              <w:right w:w="108" w:type="dxa"/>
            </w:tcMar>
          </w:tcPr>
          <w:p w14:paraId="07646255" w14:textId="77777777" w:rsidR="00EB37CF" w:rsidRPr="00C35990" w:rsidRDefault="00EB37CF" w:rsidP="000C3B57">
            <w:pPr>
              <w:keepNext/>
              <w:keepLines/>
              <w:overflowPunct w:val="0"/>
              <w:autoSpaceDE w:val="0"/>
              <w:autoSpaceDN w:val="0"/>
              <w:adjustRightInd w:val="0"/>
              <w:spacing w:after="0"/>
              <w:textAlignment w:val="baseline"/>
              <w:rPr>
                <w:rFonts w:ascii="Courier New" w:hAnsi="Courier New" w:cs="Courier New"/>
                <w:sz w:val="18"/>
                <w:lang w:eastAsia="zh-CN"/>
              </w:rPr>
            </w:pPr>
            <w:r w:rsidRPr="00C35990">
              <w:rPr>
                <w:rFonts w:ascii="Courier New" w:hAnsi="Courier New" w:cs="Courier New"/>
                <w:sz w:val="18"/>
                <w:lang w:eastAsia="zh-CN"/>
              </w:rPr>
              <w:t>usedByFunction</w:t>
            </w:r>
            <w:r w:rsidRPr="00C35990">
              <w:rPr>
                <w:rFonts w:ascii="Courier New" w:hAnsi="Courier New" w:cs="Courier New"/>
                <w:sz w:val="18"/>
              </w:rPr>
              <w:t>RefList</w:t>
            </w:r>
          </w:p>
        </w:tc>
        <w:tc>
          <w:tcPr>
            <w:tcW w:w="1694" w:type="dxa"/>
            <w:gridSpan w:val="2"/>
            <w:shd w:val="clear" w:color="auto" w:fill="auto"/>
            <w:tcMar>
              <w:top w:w="0" w:type="dxa"/>
              <w:left w:w="28" w:type="dxa"/>
              <w:bottom w:w="0" w:type="dxa"/>
              <w:right w:w="108" w:type="dxa"/>
            </w:tcMar>
          </w:tcPr>
          <w:p w14:paraId="311D1512"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hint="eastAsia"/>
                <w:sz w:val="18"/>
                <w:lang w:eastAsia="zh-CN"/>
              </w:rPr>
              <w:t>O</w:t>
            </w:r>
          </w:p>
        </w:tc>
        <w:tc>
          <w:tcPr>
            <w:tcW w:w="1156" w:type="dxa"/>
            <w:gridSpan w:val="2"/>
            <w:shd w:val="clear" w:color="auto" w:fill="auto"/>
            <w:tcMar>
              <w:top w:w="0" w:type="dxa"/>
              <w:left w:w="28" w:type="dxa"/>
              <w:bottom w:w="0" w:type="dxa"/>
              <w:right w:w="108" w:type="dxa"/>
            </w:tcMar>
          </w:tcPr>
          <w:p w14:paraId="43BE243D"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66" w:type="dxa"/>
            <w:shd w:val="clear" w:color="auto" w:fill="auto"/>
            <w:tcMar>
              <w:top w:w="0" w:type="dxa"/>
              <w:left w:w="28" w:type="dxa"/>
              <w:bottom w:w="0" w:type="dxa"/>
              <w:right w:w="108" w:type="dxa"/>
            </w:tcMar>
          </w:tcPr>
          <w:p w14:paraId="708103AF"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20775460"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CECADD6"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bl>
    <w:p w14:paraId="2437BB1D" w14:textId="77777777" w:rsidR="00EB37CF" w:rsidRPr="00C35990" w:rsidRDefault="00EB37CF" w:rsidP="00EB37CF">
      <w:pPr>
        <w:overflowPunct w:val="0"/>
        <w:autoSpaceDE w:val="0"/>
        <w:autoSpaceDN w:val="0"/>
        <w:adjustRightInd w:val="0"/>
        <w:textAlignment w:val="baseline"/>
      </w:pPr>
    </w:p>
    <w:p w14:paraId="09120415" w14:textId="77777777" w:rsidR="00EB37CF" w:rsidRPr="00C35990" w:rsidRDefault="00EB37CF" w:rsidP="00EB37CF">
      <w:pPr>
        <w:keepNext/>
        <w:keepLines/>
        <w:overflowPunct w:val="0"/>
        <w:autoSpaceDE w:val="0"/>
        <w:autoSpaceDN w:val="0"/>
        <w:adjustRightInd w:val="0"/>
        <w:spacing w:before="120"/>
        <w:ind w:left="1701" w:hanging="1701"/>
        <w:textAlignment w:val="baseline"/>
        <w:outlineLvl w:val="4"/>
        <w:rPr>
          <w:rFonts w:ascii="Arial" w:hAnsi="Arial"/>
          <w:sz w:val="22"/>
        </w:rPr>
      </w:pPr>
      <w:bookmarkStart w:id="28" w:name="_Toc193445363"/>
      <w:r w:rsidRPr="00C35990">
        <w:rPr>
          <w:rFonts w:ascii="Arial" w:hAnsi="Arial"/>
          <w:sz w:val="22"/>
        </w:rPr>
        <w:t>7.2a.2.1.3</w:t>
      </w:r>
      <w:r w:rsidRPr="00C35990">
        <w:rPr>
          <w:rFonts w:ascii="Arial" w:hAnsi="Arial"/>
          <w:sz w:val="22"/>
        </w:rPr>
        <w:tab/>
        <w:t>Attribute constraints</w:t>
      </w:r>
      <w:bookmarkEnd w:id="28"/>
    </w:p>
    <w:p w14:paraId="1333441E" w14:textId="77777777" w:rsidR="00EB37CF" w:rsidRPr="00C35990" w:rsidRDefault="00EB37CF" w:rsidP="00EB37CF">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B37CF" w:rsidRPr="00C35990" w14:paraId="0FE63CCC" w14:textId="77777777" w:rsidTr="000C3B57">
        <w:trPr>
          <w:jc w:val="center"/>
        </w:trPr>
        <w:tc>
          <w:tcPr>
            <w:tcW w:w="3575" w:type="dxa"/>
            <w:shd w:val="clear" w:color="auto" w:fill="D9D9D9"/>
            <w:tcMar>
              <w:top w:w="0" w:type="dxa"/>
              <w:left w:w="28" w:type="dxa"/>
              <w:bottom w:w="0" w:type="dxa"/>
              <w:right w:w="108" w:type="dxa"/>
            </w:tcMar>
            <w:hideMark/>
          </w:tcPr>
          <w:p w14:paraId="30C8E600"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Name</w:t>
            </w:r>
          </w:p>
        </w:tc>
        <w:tc>
          <w:tcPr>
            <w:tcW w:w="6061" w:type="dxa"/>
            <w:shd w:val="clear" w:color="auto" w:fill="D9D9D9"/>
            <w:tcMar>
              <w:top w:w="0" w:type="dxa"/>
              <w:left w:w="28" w:type="dxa"/>
              <w:bottom w:w="0" w:type="dxa"/>
              <w:right w:w="108" w:type="dxa"/>
            </w:tcMar>
            <w:hideMark/>
          </w:tcPr>
          <w:p w14:paraId="262C6332" w14:textId="77777777" w:rsidR="00EB37CF" w:rsidRPr="00C35990" w:rsidRDefault="00EB37CF" w:rsidP="000C3B57">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Definition</w:t>
            </w:r>
          </w:p>
        </w:tc>
      </w:tr>
      <w:tr w:rsidR="00EB37CF" w:rsidRPr="00C35990" w14:paraId="1BC86D5A" w14:textId="77777777" w:rsidTr="000C3B57">
        <w:trPr>
          <w:jc w:val="center"/>
        </w:trPr>
        <w:tc>
          <w:tcPr>
            <w:tcW w:w="3575" w:type="dxa"/>
            <w:tcMar>
              <w:top w:w="0" w:type="dxa"/>
              <w:left w:w="28" w:type="dxa"/>
              <w:bottom w:w="0" w:type="dxa"/>
              <w:right w:w="108" w:type="dxa"/>
            </w:tcMar>
          </w:tcPr>
          <w:p w14:paraId="0EB72A77" w14:textId="77777777" w:rsidR="00EB37CF" w:rsidRPr="00C35990" w:rsidRDefault="00EB37CF" w:rsidP="000C3B57">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trainingContext</w:t>
            </w:r>
          </w:p>
        </w:tc>
        <w:tc>
          <w:tcPr>
            <w:tcW w:w="6061" w:type="dxa"/>
            <w:tcMar>
              <w:top w:w="0" w:type="dxa"/>
              <w:left w:w="28" w:type="dxa"/>
              <w:bottom w:w="0" w:type="dxa"/>
              <w:right w:w="108" w:type="dxa"/>
            </w:tcMar>
          </w:tcPr>
          <w:p w14:paraId="23E4CE3B" w14:textId="77777777" w:rsidR="00EB37CF" w:rsidRPr="00C35990" w:rsidRDefault="00EB37CF" w:rsidP="000C3B57">
            <w:pPr>
              <w:keepNext/>
              <w:keepLines/>
              <w:overflowPunct w:val="0"/>
              <w:autoSpaceDE w:val="0"/>
              <w:autoSpaceDN w:val="0"/>
              <w:adjustRightInd w:val="0"/>
              <w:spacing w:after="0"/>
              <w:textAlignment w:val="baseline"/>
              <w:rPr>
                <w:rFonts w:ascii="Arial" w:hAnsi="Arial" w:cs="Arial"/>
                <w:sz w:val="18"/>
                <w:lang w:eastAsia="zh-CN"/>
              </w:rPr>
            </w:pPr>
            <w:r w:rsidRPr="00C35990">
              <w:rPr>
                <w:rFonts w:eastAsia="等线" w:cs="Arial"/>
                <w:lang w:eastAsia="zh-CN"/>
              </w:rPr>
              <w:t xml:space="preserve">Condition: The </w:t>
            </w:r>
            <w:r w:rsidRPr="00C35990">
              <w:rPr>
                <w:rFonts w:ascii="Courier New" w:hAnsi="Courier New" w:cs="Courier New"/>
                <w:sz w:val="18"/>
              </w:rPr>
              <w:t>trainingContext</w:t>
            </w:r>
            <w:r w:rsidRPr="00C35990">
              <w:rPr>
                <w:rFonts w:eastAsia="等线" w:cs="Arial"/>
                <w:lang w:eastAsia="zh-CN"/>
              </w:rPr>
              <w:t xml:space="preserve"> represents the status and conditions related to training and should be added when training is completed.</w:t>
            </w:r>
          </w:p>
        </w:tc>
      </w:tr>
      <w:tr w:rsidR="00EB37CF" w:rsidRPr="00C35990" w14:paraId="5C5429E2" w14:textId="77777777" w:rsidTr="000C3B57">
        <w:trPr>
          <w:jc w:val="center"/>
        </w:trPr>
        <w:tc>
          <w:tcPr>
            <w:tcW w:w="3575" w:type="dxa"/>
            <w:tcMar>
              <w:top w:w="0" w:type="dxa"/>
              <w:left w:w="28" w:type="dxa"/>
              <w:bottom w:w="0" w:type="dxa"/>
              <w:right w:w="108" w:type="dxa"/>
            </w:tcMar>
          </w:tcPr>
          <w:p w14:paraId="7317C6D8" w14:textId="77777777" w:rsidR="00EB37CF" w:rsidRPr="00C35990" w:rsidRDefault="00EB37CF" w:rsidP="000C3B57">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inferenceScope</w:t>
            </w:r>
          </w:p>
        </w:tc>
        <w:tc>
          <w:tcPr>
            <w:tcW w:w="6061" w:type="dxa"/>
            <w:tcMar>
              <w:top w:w="0" w:type="dxa"/>
              <w:left w:w="28" w:type="dxa"/>
              <w:bottom w:w="0" w:type="dxa"/>
              <w:right w:w="108" w:type="dxa"/>
            </w:tcMar>
          </w:tcPr>
          <w:p w14:paraId="723452AA" w14:textId="77777777" w:rsidR="00EB37CF" w:rsidRPr="00C35990" w:rsidRDefault="00EB37CF" w:rsidP="000C3B57">
            <w:pPr>
              <w:keepNext/>
              <w:keepLines/>
              <w:overflowPunct w:val="0"/>
              <w:autoSpaceDE w:val="0"/>
              <w:autoSpaceDN w:val="0"/>
              <w:adjustRightInd w:val="0"/>
              <w:spacing w:after="0"/>
              <w:textAlignment w:val="baseline"/>
              <w:rPr>
                <w:rFonts w:ascii="Arial" w:hAnsi="Arial" w:cs="Arial"/>
                <w:sz w:val="18"/>
                <w:lang w:eastAsia="zh-CN"/>
              </w:rPr>
            </w:pPr>
            <w:r w:rsidRPr="00C35990">
              <w:rPr>
                <w:rFonts w:ascii="Arial" w:hAnsi="Arial" w:cs="Arial"/>
                <w:sz w:val="18"/>
                <w:lang w:eastAsia="zh-CN"/>
              </w:rPr>
              <w:t>Condition:</w:t>
            </w:r>
            <w:r w:rsidRPr="00C35990">
              <w:rPr>
                <w:rFonts w:ascii="Arial" w:eastAsia="等线" w:hAnsi="Arial" w:cs="Arial" w:hint="eastAsia"/>
                <w:sz w:val="18"/>
                <w:lang w:eastAsia="zh-CN"/>
              </w:rPr>
              <w:t xml:space="preserve"> </w:t>
            </w:r>
            <w:ins w:id="29" w:author="GS sss" w:date="2025-08-15T10:14:00Z" w16du:dateUtc="2025-08-15T02:14:00Z">
              <w:r>
                <w:rPr>
                  <w:rFonts w:ascii="Arial" w:eastAsia="等线" w:hAnsi="Arial" w:cs="Arial" w:hint="eastAsia"/>
                  <w:sz w:val="18"/>
                  <w:lang w:eastAsia="zh-CN"/>
                </w:rPr>
                <w:t>This attribute shall be supported, w</w:t>
              </w:r>
            </w:ins>
            <w:del w:id="30" w:author="GS sss" w:date="2025-08-15T10:14:00Z" w16du:dateUtc="2025-08-15T02:14:00Z">
              <w:r w:rsidRPr="00C35990" w:rsidDel="000B5666">
                <w:rPr>
                  <w:rFonts w:ascii="Arial" w:eastAsia="等线" w:hAnsi="Arial" w:cs="Arial" w:hint="eastAsia"/>
                  <w:sz w:val="18"/>
                  <w:lang w:eastAsia="zh-CN"/>
                </w:rPr>
                <w:delText>W</w:delText>
              </w:r>
            </w:del>
            <w:r w:rsidRPr="00C35990">
              <w:rPr>
                <w:rFonts w:ascii="Arial" w:eastAsia="等线" w:hAnsi="Arial" w:cs="Arial" w:hint="eastAsia"/>
                <w:sz w:val="18"/>
                <w:lang w:eastAsia="zh-CN"/>
              </w:rPr>
              <w:t>hen</w:t>
            </w:r>
            <w:r w:rsidRPr="00C35990">
              <w:rPr>
                <w:rFonts w:ascii="Arial" w:hAnsi="Arial" w:cs="Arial"/>
                <w:sz w:val="18"/>
                <w:lang w:eastAsia="zh-CN"/>
              </w:rPr>
              <w:t xml:space="preserve"> </w:t>
            </w:r>
            <w:r w:rsidRPr="00C35990">
              <w:rPr>
                <w:rFonts w:ascii="Courier New" w:hAnsi="Courier New" w:cs="Courier New"/>
                <w:sz w:val="18"/>
              </w:rPr>
              <w:t xml:space="preserve">MLModel </w:t>
            </w:r>
            <w:r w:rsidRPr="00C35990">
              <w:rPr>
                <w:rFonts w:ascii="Arial" w:hAnsi="Arial" w:cs="Arial"/>
                <w:sz w:val="18"/>
                <w:lang w:eastAsia="zh-CN"/>
              </w:rPr>
              <w:t xml:space="preserve">MOI represents the </w:t>
            </w:r>
            <w:r w:rsidRPr="00C35990">
              <w:rPr>
                <w:rFonts w:ascii="Arial" w:hAnsi="Arial"/>
                <w:sz w:val="18"/>
              </w:rPr>
              <w:t>ML model which was trained by a pre-specialised training.</w:t>
            </w:r>
          </w:p>
        </w:tc>
      </w:tr>
    </w:tbl>
    <w:p w14:paraId="23D7B31F" w14:textId="77777777" w:rsidR="00EB37CF" w:rsidRPr="00C35990" w:rsidRDefault="00EB37CF" w:rsidP="00EB37CF">
      <w:pPr>
        <w:keepNext/>
        <w:keepLines/>
        <w:overflowPunct w:val="0"/>
        <w:autoSpaceDE w:val="0"/>
        <w:autoSpaceDN w:val="0"/>
        <w:adjustRightInd w:val="0"/>
        <w:spacing w:before="120"/>
        <w:ind w:left="1701" w:hanging="1701"/>
        <w:textAlignment w:val="baseline"/>
        <w:outlineLvl w:val="4"/>
        <w:rPr>
          <w:rFonts w:ascii="Arial" w:hAnsi="Arial"/>
          <w:sz w:val="22"/>
        </w:rPr>
      </w:pPr>
      <w:bookmarkStart w:id="31" w:name="_Toc193445364"/>
      <w:r w:rsidRPr="00C35990">
        <w:rPr>
          <w:rFonts w:ascii="Arial" w:hAnsi="Arial"/>
          <w:sz w:val="22"/>
        </w:rPr>
        <w:t>7.2a.2.1.4</w:t>
      </w:r>
      <w:r w:rsidRPr="00C35990">
        <w:rPr>
          <w:rFonts w:ascii="Arial" w:hAnsi="Arial"/>
          <w:sz w:val="22"/>
        </w:rPr>
        <w:tab/>
        <w:t>Notifications</w:t>
      </w:r>
      <w:bookmarkEnd w:id="31"/>
    </w:p>
    <w:p w14:paraId="4CCEDB66" w14:textId="24FF74F2" w:rsidR="00EB37CF" w:rsidRDefault="00EB37CF" w:rsidP="00EB37CF">
      <w:pPr>
        <w:rPr>
          <w:noProof/>
          <w:lang w:eastAsia="zh-CN"/>
        </w:rPr>
      </w:pPr>
      <w:r w:rsidRPr="00C35990">
        <w:t>The common notifications defined in clause 7.6 are valid for this IOC, without exceptions or additions.</w:t>
      </w:r>
      <w:bookmarkEnd w:id="13"/>
    </w:p>
    <w:p w14:paraId="60BA8841" w14:textId="77777777" w:rsidR="00EB37CF" w:rsidRDefault="00EB37CF">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B37CF" w14:paraId="6F74C927" w14:textId="77777777" w:rsidTr="002C5284">
        <w:tc>
          <w:tcPr>
            <w:tcW w:w="9521" w:type="dxa"/>
            <w:shd w:val="clear" w:color="auto" w:fill="FFFFCC"/>
            <w:vAlign w:val="center"/>
          </w:tcPr>
          <w:p w14:paraId="56BB6DEC" w14:textId="1A48AA0D" w:rsidR="00EB37CF" w:rsidRDefault="002C5284" w:rsidP="000C3B57">
            <w:pPr>
              <w:jc w:val="center"/>
              <w:rPr>
                <w:rFonts w:ascii="Arial" w:hAnsi="Arial" w:cs="Arial"/>
                <w:b/>
                <w:bCs/>
                <w:sz w:val="28"/>
                <w:szCs w:val="28"/>
              </w:rPr>
            </w:pPr>
            <w:r>
              <w:rPr>
                <w:rFonts w:ascii="Arial" w:hAnsi="Arial" w:cs="Arial" w:hint="eastAsia"/>
                <w:b/>
                <w:bCs/>
                <w:sz w:val="28"/>
                <w:szCs w:val="28"/>
                <w:lang w:val="en-US" w:eastAsia="zh-CN"/>
              </w:rPr>
              <w:t xml:space="preserve">Next </w:t>
            </w:r>
            <w:r w:rsidR="00EB37CF">
              <w:rPr>
                <w:rFonts w:ascii="Arial" w:hAnsi="Arial" w:cs="Arial"/>
                <w:b/>
                <w:bCs/>
                <w:sz w:val="28"/>
                <w:szCs w:val="28"/>
                <w:lang w:val="en-US"/>
              </w:rPr>
              <w:t xml:space="preserve">of </w:t>
            </w:r>
            <w:r w:rsidR="00EB37CF">
              <w:rPr>
                <w:rFonts w:ascii="Arial" w:hAnsi="Arial" w:cs="Arial"/>
                <w:b/>
                <w:bCs/>
                <w:sz w:val="28"/>
                <w:szCs w:val="28"/>
                <w:lang w:eastAsia="zh-CN"/>
              </w:rPr>
              <w:t>Change</w:t>
            </w:r>
          </w:p>
        </w:tc>
      </w:tr>
    </w:tbl>
    <w:p w14:paraId="4F78FD14" w14:textId="77777777" w:rsidR="002C5284" w:rsidRPr="008A4799" w:rsidRDefault="002C5284" w:rsidP="002C5284">
      <w:pPr>
        <w:pStyle w:val="2"/>
      </w:pPr>
      <w:r w:rsidRPr="00F17505">
        <w:t>7.</w:t>
      </w:r>
      <w:r>
        <w:t>3a</w:t>
      </w:r>
      <w:r w:rsidRPr="00F17505">
        <w:tab/>
        <w:t>Information model definitions</w:t>
      </w:r>
      <w:r>
        <w:t xml:space="preserve"> for AI/ML operational phases</w:t>
      </w:r>
      <w:r w:rsidRPr="00F17505">
        <w:t xml:space="preserve"> </w:t>
      </w:r>
    </w:p>
    <w:p w14:paraId="6F91CA0B" w14:textId="77777777" w:rsidR="002C5284" w:rsidRDefault="002C5284" w:rsidP="002C5284">
      <w:pPr>
        <w:pStyle w:val="30"/>
      </w:pPr>
      <w:r w:rsidRPr="00F17505">
        <w:t>7</w:t>
      </w:r>
      <w:r>
        <w:t>.3a.1</w:t>
      </w:r>
      <w:r w:rsidRPr="00F17505">
        <w:tab/>
        <w:t xml:space="preserve">Information </w:t>
      </w:r>
      <w:r w:rsidRPr="008A4799">
        <w:t>model</w:t>
      </w:r>
      <w:r w:rsidRPr="00F17505">
        <w:t xml:space="preserve"> definitions for ML </w:t>
      </w:r>
      <w:r>
        <w:t>model training</w:t>
      </w:r>
    </w:p>
    <w:p w14:paraId="470109C6" w14:textId="77777777" w:rsidR="002C5284" w:rsidRPr="00F17505" w:rsidRDefault="002C5284" w:rsidP="002C5284">
      <w:pPr>
        <w:pStyle w:val="40"/>
      </w:pPr>
      <w:bookmarkStart w:id="32" w:name="_CR7_3a_1_1"/>
      <w:bookmarkStart w:id="33" w:name="_CR7_3a_1_2"/>
      <w:bookmarkStart w:id="34" w:name="_Toc188006642"/>
      <w:bookmarkEnd w:id="32"/>
      <w:bookmarkEnd w:id="33"/>
      <w:r w:rsidRPr="00F17505">
        <w:t>7.</w:t>
      </w:r>
      <w:r>
        <w:t>3a.1.2</w:t>
      </w:r>
      <w:r w:rsidRPr="00F17505">
        <w:tab/>
        <w:t>Class definitions</w:t>
      </w:r>
      <w:bookmarkEnd w:id="34"/>
    </w:p>
    <w:p w14:paraId="0DE0BB7D" w14:textId="77777777" w:rsidR="002C5284" w:rsidRPr="00F17505" w:rsidRDefault="002C5284" w:rsidP="002C5284">
      <w:pPr>
        <w:pStyle w:val="50"/>
      </w:pPr>
      <w:bookmarkStart w:id="35" w:name="_CR7_3a_1_2_1"/>
      <w:bookmarkStart w:id="36" w:name="_Toc130201982"/>
      <w:bookmarkStart w:id="37" w:name="_Toc188006643"/>
      <w:bookmarkEnd w:id="35"/>
      <w:r w:rsidRPr="00F17505">
        <w:t>7.</w:t>
      </w:r>
      <w:r>
        <w:t>3a</w:t>
      </w:r>
      <w:r w:rsidRPr="00F17505">
        <w:t>.1</w:t>
      </w:r>
      <w:r>
        <w:t>.2.1</w:t>
      </w:r>
      <w:r w:rsidRPr="00F17505">
        <w:tab/>
      </w:r>
      <w:r w:rsidRPr="00C24887">
        <w:rPr>
          <w:rFonts w:ascii="Courier New" w:hAnsi="Courier New" w:cs="Courier New"/>
        </w:rPr>
        <w:t>MLTrainingFunction</w:t>
      </w:r>
      <w:bookmarkEnd w:id="36"/>
      <w:bookmarkEnd w:id="37"/>
    </w:p>
    <w:p w14:paraId="018553A0" w14:textId="77777777" w:rsidR="002C5284" w:rsidRPr="00F17505" w:rsidRDefault="002C5284" w:rsidP="002C5284">
      <w:pPr>
        <w:pStyle w:val="6"/>
      </w:pPr>
      <w:bookmarkStart w:id="38" w:name="_CR7_3a_1_2_1_1"/>
      <w:bookmarkStart w:id="39" w:name="_Toc130201983"/>
      <w:bookmarkStart w:id="40" w:name="_Toc188006644"/>
      <w:bookmarkEnd w:id="38"/>
      <w:r w:rsidRPr="00F17505">
        <w:t>7.</w:t>
      </w:r>
      <w:r>
        <w:t>3a</w:t>
      </w:r>
      <w:r w:rsidRPr="00F17505">
        <w:t>.1.</w:t>
      </w:r>
      <w:r>
        <w:t>2.</w:t>
      </w:r>
      <w:r w:rsidRPr="00F17505">
        <w:t>1</w:t>
      </w:r>
      <w:r>
        <w:t>.1</w:t>
      </w:r>
      <w:r w:rsidRPr="00F17505">
        <w:tab/>
        <w:t>Definition</w:t>
      </w:r>
      <w:bookmarkEnd w:id="39"/>
      <w:bookmarkEnd w:id="40"/>
    </w:p>
    <w:p w14:paraId="72E5D0DA" w14:textId="77777777" w:rsidR="002C5284" w:rsidRPr="00F17505" w:rsidRDefault="002C5284" w:rsidP="002C5284">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758A3015" w14:textId="77777777" w:rsidR="002C5284" w:rsidRPr="00D821B2" w:rsidRDefault="002C5284" w:rsidP="002C5284">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516388CB" w14:textId="77777777" w:rsidR="002C5284" w:rsidRPr="00D821B2" w:rsidRDefault="002C5284" w:rsidP="002C5284">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7283B4A0" w14:textId="77777777" w:rsidR="002C5284" w:rsidRDefault="002C5284" w:rsidP="002C5284">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41B55902" w14:textId="77777777" w:rsidR="002C5284" w:rsidRPr="00962188" w:rsidRDefault="002C5284" w:rsidP="002C5284">
      <w:pPr>
        <w:overflowPunct w:val="0"/>
        <w:autoSpaceDE w:val="0"/>
        <w:autoSpaceDN w:val="0"/>
        <w:adjustRightInd w:val="0"/>
        <w:spacing w:line="264" w:lineRule="auto"/>
        <w:textAlignment w:val="baseline"/>
        <w:rPr>
          <w:rFonts w:eastAsia="等线"/>
          <w:lang w:eastAsia="zh-CN"/>
        </w:rPr>
      </w:pPr>
      <w:bookmarkStart w:id="41" w:name="_CR7_3a_1_2_1_2"/>
      <w:bookmarkStart w:id="42" w:name="_Toc130201984"/>
      <w:bookmarkStart w:id="43" w:name="_Toc188006645"/>
      <w:bookmarkEnd w:id="41"/>
      <w:r w:rsidRPr="00962188">
        <w:t xml:space="preserve">The </w:t>
      </w:r>
      <w:r w:rsidRPr="00962188">
        <w:rPr>
          <w:rFonts w:ascii="Courier New" w:eastAsia="等线" w:hAnsi="Courier New" w:cs="Courier New"/>
        </w:rPr>
        <w:t>MLTrainingFunction</w:t>
      </w:r>
      <w:r w:rsidRPr="00962188">
        <w:t xml:space="preserve"> includes information about its applicable type of training, which includes pre-specialised training, fine-tuning, or re-training.</w:t>
      </w:r>
    </w:p>
    <w:p w14:paraId="6524775E" w14:textId="5EC3E064" w:rsidR="002C5284" w:rsidRPr="003A35D6" w:rsidRDefault="002C5284" w:rsidP="002C5284">
      <w:r w:rsidRPr="003A35D6">
        <w:rPr>
          <w:rFonts w:hint="eastAsia"/>
        </w:rPr>
        <w:lastRenderedPageBreak/>
        <w:t>T</w:t>
      </w:r>
      <w:r w:rsidRPr="003A35D6">
        <w:t xml:space="preserve">he MLTrainingFunction MOI have a </w:t>
      </w:r>
      <w:r w:rsidRPr="003A35D6">
        <w:rPr>
          <w:rFonts w:hint="eastAsia"/>
        </w:rPr>
        <w:t>s</w:t>
      </w:r>
      <w:r w:rsidRPr="003A35D6">
        <w:t xml:space="preserve">upportedLearningTechnology attribute to indicate the supported learning technology including </w:t>
      </w:r>
      <w:ins w:id="44" w:author="GS sss" w:date="2025-08-15T10:38:00Z" w16du:dateUtc="2025-08-15T02:38:00Z">
        <w:r>
          <w:rPr>
            <w:rFonts w:hint="eastAsia"/>
            <w:lang w:eastAsia="zh-CN"/>
          </w:rPr>
          <w:t xml:space="preserve">Pre-specialized Training, Fine-tuning, </w:t>
        </w:r>
      </w:ins>
      <w:r w:rsidRPr="003A35D6">
        <w:t xml:space="preserve">Reinforcement Learning, Federated Learning and Distributed training. This attribute can enable the ML training MnS producer allowing ML training MnS consumer to query if </w:t>
      </w:r>
      <w:ins w:id="45" w:author="GS sss" w:date="2025-08-15T10:38:00Z" w16du:dateUtc="2025-08-15T02:38:00Z">
        <w:r>
          <w:rPr>
            <w:rFonts w:hint="eastAsia"/>
            <w:lang w:eastAsia="zh-CN"/>
          </w:rPr>
          <w:t>PT/FT/</w:t>
        </w:r>
      </w:ins>
      <w:r w:rsidRPr="003A35D6">
        <w:t>RL/FL/DL is supported.</w:t>
      </w:r>
    </w:p>
    <w:p w14:paraId="43044297" w14:textId="77777777" w:rsidR="002C5284" w:rsidRDefault="002C5284" w:rsidP="002C5284">
      <w:r>
        <w:rPr>
          <w:rFonts w:cs="Arial"/>
        </w:rPr>
        <w:t xml:space="preserve">An </w:t>
      </w:r>
      <w:r w:rsidRPr="00D821B2">
        <w:rPr>
          <w:rFonts w:ascii="Courier New" w:hAnsi="Courier New" w:cs="Courier New"/>
        </w:rPr>
        <w:t>MLTrainingFunction</w:t>
      </w:r>
      <w:r w:rsidRPr="00D821B2">
        <w:t xml:space="preserve"> instance </w:t>
      </w:r>
      <w:r>
        <w:t xml:space="preserve">may contain a set of ML knowledge instances associated with a set of ML models that have been trained. An MnS consumer can find available ML knowledge by reading the </w:t>
      </w:r>
      <w:r>
        <w:rPr>
          <w:rFonts w:ascii="Courier New" w:hAnsi="Courier New" w:cs="Courier New"/>
          <w:szCs w:val="18"/>
          <w:lang w:val="en-IN"/>
        </w:rPr>
        <w:t>m</w:t>
      </w:r>
      <w:r w:rsidRPr="00690010">
        <w:rPr>
          <w:rFonts w:ascii="Courier New" w:hAnsi="Courier New" w:cs="Courier New"/>
          <w:szCs w:val="18"/>
          <w:lang w:val="en-IN"/>
        </w:rPr>
        <w:t>LKnowledge</w:t>
      </w:r>
      <w:r>
        <w:t xml:space="preserve"> attribute on the ML </w:t>
      </w:r>
      <w:r w:rsidRPr="00D821B2">
        <w:rPr>
          <w:rFonts w:ascii="Courier New" w:hAnsi="Courier New" w:cs="Courier New"/>
        </w:rPr>
        <w:t>MLTrainingFunction</w:t>
      </w:r>
      <w:r>
        <w:rPr>
          <w:rFonts w:ascii="Courier New" w:hAnsi="Courier New" w:cs="Courier New"/>
        </w:rPr>
        <w:t xml:space="preserve">. </w:t>
      </w:r>
      <w:r w:rsidRPr="00EF2340">
        <w:t>Relatedly, the</w:t>
      </w:r>
      <w:r>
        <w:rPr>
          <w:rFonts w:ascii="Courier New" w:hAnsi="Courier New" w:cs="Courier New"/>
        </w:rPr>
        <w:t xml:space="preserve"> </w:t>
      </w:r>
      <w:r>
        <w:t xml:space="preserve">MnS consumer can find the characteristics of a specific ML knowledge instance by reading the related </w:t>
      </w:r>
      <w:r>
        <w:rPr>
          <w:rFonts w:ascii="Courier New" w:hAnsi="Courier New" w:cs="Courier New"/>
          <w:szCs w:val="18"/>
          <w:lang w:val="en-IN"/>
        </w:rPr>
        <w:t>m</w:t>
      </w:r>
      <w:r w:rsidRPr="00690010">
        <w:rPr>
          <w:rFonts w:ascii="Courier New" w:hAnsi="Courier New" w:cs="Courier New"/>
          <w:szCs w:val="18"/>
          <w:lang w:val="en-IN"/>
        </w:rPr>
        <w:t>LKnowledge</w:t>
      </w:r>
      <w:r>
        <w:t>. The request for training using MLknowledge is not to be combined with training using collected data – the training function should not provide ML knowledge along side the raw data used for creating the ML knowledge.</w:t>
      </w:r>
    </w:p>
    <w:p w14:paraId="157B74D9" w14:textId="77777777" w:rsidR="002C5284" w:rsidRPr="00D821B2" w:rsidRDefault="002C5284" w:rsidP="002C5284"/>
    <w:p w14:paraId="3C3E6214" w14:textId="77777777" w:rsidR="002C5284" w:rsidRDefault="002C5284" w:rsidP="002C5284">
      <w:pPr>
        <w:pStyle w:val="6"/>
      </w:pPr>
      <w:r w:rsidRPr="00F17505">
        <w:t>7.</w:t>
      </w:r>
      <w:r>
        <w:t>3a</w:t>
      </w:r>
      <w:r w:rsidRPr="00F17505">
        <w:t>.1.2</w:t>
      </w:r>
      <w:r>
        <w:t>.1.2</w:t>
      </w:r>
      <w:r w:rsidRPr="00F17505">
        <w:tab/>
        <w:t>Attributes</w:t>
      </w:r>
      <w:bookmarkEnd w:id="42"/>
      <w:bookmarkEnd w:id="43"/>
    </w:p>
    <w:p w14:paraId="40456A6A" w14:textId="77777777" w:rsidR="002C5284" w:rsidRPr="00F17505" w:rsidRDefault="002C5284" w:rsidP="002C5284">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4210337C" w14:textId="77777777" w:rsidR="002C5284" w:rsidRPr="00F17505" w:rsidRDefault="002C5284" w:rsidP="002C5284">
      <w:pPr>
        <w:pStyle w:val="TH"/>
        <w:rPr>
          <w:rFonts w:eastAsia="Courier New"/>
        </w:rPr>
      </w:pPr>
      <w:bookmarkStart w:id="46" w:name="_CRTable7_3a_1_2_1_21"/>
      <w:r w:rsidRPr="00F17505">
        <w:rPr>
          <w:rFonts w:eastAsia="Courier New"/>
        </w:rPr>
        <w:t xml:space="preserve">Table </w:t>
      </w:r>
      <w:bookmarkEnd w:id="46"/>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2C5284" w:rsidRPr="00F17505" w14:paraId="2A18768E" w14:textId="77777777" w:rsidTr="000C3B57">
        <w:trPr>
          <w:cantSplit/>
          <w:jc w:val="center"/>
        </w:trPr>
        <w:tc>
          <w:tcPr>
            <w:tcW w:w="2605" w:type="dxa"/>
            <w:shd w:val="pct10" w:color="auto" w:fill="FFFFFF"/>
            <w:vAlign w:val="center"/>
          </w:tcPr>
          <w:p w14:paraId="0293E0C3" w14:textId="77777777" w:rsidR="002C5284" w:rsidRPr="00F17505" w:rsidRDefault="002C5284" w:rsidP="000C3B57">
            <w:pPr>
              <w:pStyle w:val="TAH"/>
              <w:spacing w:line="264" w:lineRule="auto"/>
              <w:ind w:right="142"/>
            </w:pPr>
            <w:r w:rsidRPr="00F17505">
              <w:t>Attribute name</w:t>
            </w:r>
          </w:p>
        </w:tc>
        <w:tc>
          <w:tcPr>
            <w:tcW w:w="1860" w:type="dxa"/>
            <w:shd w:val="pct10" w:color="auto" w:fill="FFFFFF"/>
            <w:vAlign w:val="center"/>
          </w:tcPr>
          <w:p w14:paraId="7E223B9A" w14:textId="77777777" w:rsidR="002C5284" w:rsidRPr="00F17505" w:rsidRDefault="002C5284" w:rsidP="000C3B57">
            <w:pPr>
              <w:pStyle w:val="TAH"/>
              <w:spacing w:line="264" w:lineRule="auto"/>
              <w:ind w:right="142"/>
            </w:pPr>
            <w:r w:rsidRPr="00F17505">
              <w:t>Support Qualifier</w:t>
            </w:r>
          </w:p>
        </w:tc>
        <w:tc>
          <w:tcPr>
            <w:tcW w:w="1309" w:type="dxa"/>
            <w:shd w:val="pct10" w:color="auto" w:fill="FFFFFF"/>
            <w:vAlign w:val="center"/>
          </w:tcPr>
          <w:p w14:paraId="02558DF2" w14:textId="77777777" w:rsidR="002C5284" w:rsidRPr="00F17505" w:rsidRDefault="002C5284" w:rsidP="000C3B57">
            <w:pPr>
              <w:pStyle w:val="TAH"/>
              <w:spacing w:line="264" w:lineRule="auto"/>
              <w:ind w:right="142"/>
            </w:pPr>
            <w:r w:rsidRPr="00F17505">
              <w:t>isReadable</w:t>
            </w:r>
          </w:p>
        </w:tc>
        <w:tc>
          <w:tcPr>
            <w:tcW w:w="1219" w:type="dxa"/>
            <w:shd w:val="pct10" w:color="auto" w:fill="FFFFFF"/>
            <w:vAlign w:val="center"/>
          </w:tcPr>
          <w:p w14:paraId="27331EDC" w14:textId="77777777" w:rsidR="002C5284" w:rsidRPr="00F17505" w:rsidRDefault="002C5284" w:rsidP="000C3B57">
            <w:pPr>
              <w:pStyle w:val="TAH"/>
              <w:spacing w:line="264" w:lineRule="auto"/>
              <w:ind w:right="142"/>
            </w:pPr>
            <w:r w:rsidRPr="00F17505">
              <w:t>isWritable</w:t>
            </w:r>
          </w:p>
        </w:tc>
        <w:tc>
          <w:tcPr>
            <w:tcW w:w="1259" w:type="dxa"/>
            <w:shd w:val="pct10" w:color="auto" w:fill="FFFFFF"/>
            <w:vAlign w:val="center"/>
          </w:tcPr>
          <w:p w14:paraId="6F339C43" w14:textId="77777777" w:rsidR="002C5284" w:rsidRPr="00F17505" w:rsidRDefault="002C5284" w:rsidP="000C3B57">
            <w:pPr>
              <w:pStyle w:val="TAH"/>
              <w:spacing w:line="264" w:lineRule="auto"/>
              <w:ind w:right="142"/>
            </w:pPr>
            <w:r w:rsidRPr="00F17505">
              <w:rPr>
                <w:rFonts w:cs="Arial"/>
                <w:bCs/>
                <w:szCs w:val="18"/>
              </w:rPr>
              <w:t>isInvariant</w:t>
            </w:r>
          </w:p>
        </w:tc>
        <w:tc>
          <w:tcPr>
            <w:tcW w:w="1379" w:type="dxa"/>
            <w:shd w:val="pct10" w:color="auto" w:fill="FFFFFF"/>
            <w:vAlign w:val="center"/>
          </w:tcPr>
          <w:p w14:paraId="29FEABFB" w14:textId="77777777" w:rsidR="002C5284" w:rsidRPr="00F17505" w:rsidRDefault="002C5284" w:rsidP="000C3B57">
            <w:pPr>
              <w:pStyle w:val="TAH"/>
              <w:spacing w:line="264" w:lineRule="auto"/>
              <w:ind w:right="142"/>
            </w:pPr>
            <w:r w:rsidRPr="00F17505">
              <w:t>isNotifyable</w:t>
            </w:r>
          </w:p>
        </w:tc>
      </w:tr>
      <w:tr w:rsidR="002C5284" w:rsidRPr="00F17505" w14:paraId="3788A232" w14:textId="77777777" w:rsidTr="002C5284">
        <w:trPr>
          <w:cantSplit/>
          <w:jc w:val="center"/>
        </w:trPr>
        <w:tc>
          <w:tcPr>
            <w:tcW w:w="2605" w:type="dxa"/>
            <w:shd w:val="clear" w:color="auto" w:fill="FFFFFF" w:themeFill="background1"/>
            <w:vAlign w:val="center"/>
          </w:tcPr>
          <w:p w14:paraId="0788EC2C" w14:textId="77777777" w:rsidR="002C5284" w:rsidRDefault="002C5284" w:rsidP="000C3B57">
            <w:pPr>
              <w:pStyle w:val="TAL"/>
              <w:tabs>
                <w:tab w:val="left" w:pos="774"/>
              </w:tabs>
              <w:spacing w:line="264" w:lineRule="auto"/>
              <w:ind w:right="142"/>
              <w:rPr>
                <w:rFonts w:ascii="Courier New" w:hAnsi="Courier New" w:cs="Courier New"/>
                <w:szCs w:val="18"/>
                <w:lang w:val="en-IN"/>
              </w:rPr>
            </w:pPr>
            <w:r w:rsidRPr="00D61165">
              <w:rPr>
                <w:rFonts w:ascii="Courier New" w:hAnsi="Courier New" w:cs="Courier New" w:hint="eastAsia"/>
              </w:rPr>
              <w:t>s</w:t>
            </w:r>
            <w:r w:rsidRPr="00D61165">
              <w:rPr>
                <w:rFonts w:ascii="Courier New" w:hAnsi="Courier New" w:cs="Courier New"/>
              </w:rPr>
              <w:t>upported</w:t>
            </w:r>
            <w:r w:rsidRPr="006B6702">
              <w:rPr>
                <w:rFonts w:ascii="Courier New" w:hAnsi="Courier New" w:cs="Courier New"/>
              </w:rPr>
              <w:t>LearningTechnology</w:t>
            </w:r>
          </w:p>
        </w:tc>
        <w:tc>
          <w:tcPr>
            <w:tcW w:w="1860" w:type="dxa"/>
            <w:shd w:val="clear" w:color="auto" w:fill="FFFFFF" w:themeFill="background1"/>
            <w:vAlign w:val="center"/>
          </w:tcPr>
          <w:p w14:paraId="2AD90B82" w14:textId="77777777" w:rsidR="002C5284" w:rsidRDefault="002C5284" w:rsidP="000C3B57">
            <w:pPr>
              <w:pStyle w:val="TAL"/>
              <w:spacing w:line="264" w:lineRule="auto"/>
              <w:ind w:right="142"/>
              <w:jc w:val="center"/>
            </w:pPr>
            <w:r w:rsidRPr="00D61165">
              <w:rPr>
                <w:rFonts w:hint="eastAsia"/>
              </w:rPr>
              <w:t>M</w:t>
            </w:r>
          </w:p>
        </w:tc>
        <w:tc>
          <w:tcPr>
            <w:tcW w:w="1309" w:type="dxa"/>
            <w:shd w:val="clear" w:color="auto" w:fill="FFFFFF" w:themeFill="background1"/>
            <w:vAlign w:val="center"/>
          </w:tcPr>
          <w:p w14:paraId="639B448E" w14:textId="77777777" w:rsidR="002C5284" w:rsidRPr="00F17505" w:rsidRDefault="002C5284" w:rsidP="000C3B57">
            <w:pPr>
              <w:pStyle w:val="TAL"/>
              <w:spacing w:line="264" w:lineRule="auto"/>
              <w:ind w:right="142"/>
              <w:jc w:val="center"/>
            </w:pPr>
            <w:r w:rsidRPr="00D61165">
              <w:rPr>
                <w:rFonts w:hint="eastAsia"/>
              </w:rPr>
              <w:t>T</w:t>
            </w:r>
          </w:p>
        </w:tc>
        <w:tc>
          <w:tcPr>
            <w:tcW w:w="1219" w:type="dxa"/>
            <w:shd w:val="clear" w:color="auto" w:fill="FFFFFF" w:themeFill="background1"/>
            <w:vAlign w:val="center"/>
          </w:tcPr>
          <w:p w14:paraId="56A1DC9E" w14:textId="77777777" w:rsidR="002C5284" w:rsidRPr="00F17505" w:rsidRDefault="002C5284" w:rsidP="000C3B57">
            <w:pPr>
              <w:pStyle w:val="TAL"/>
              <w:spacing w:line="264" w:lineRule="auto"/>
              <w:ind w:right="142"/>
              <w:jc w:val="center"/>
            </w:pPr>
            <w:r w:rsidRPr="00D61165">
              <w:rPr>
                <w:rFonts w:hint="eastAsia"/>
              </w:rPr>
              <w:t>F</w:t>
            </w:r>
          </w:p>
        </w:tc>
        <w:tc>
          <w:tcPr>
            <w:tcW w:w="1259" w:type="dxa"/>
            <w:shd w:val="clear" w:color="auto" w:fill="FFFFFF" w:themeFill="background1"/>
            <w:vAlign w:val="center"/>
          </w:tcPr>
          <w:p w14:paraId="1A997BDB" w14:textId="77777777" w:rsidR="002C5284" w:rsidRPr="00F17505" w:rsidRDefault="002C5284" w:rsidP="000C3B57">
            <w:pPr>
              <w:pStyle w:val="TAL"/>
              <w:spacing w:line="264" w:lineRule="auto"/>
              <w:ind w:right="142"/>
              <w:jc w:val="center"/>
              <w:rPr>
                <w:lang w:eastAsia="zh-CN"/>
              </w:rPr>
            </w:pPr>
            <w:r w:rsidRPr="00D61165">
              <w:rPr>
                <w:rFonts w:hint="eastAsia"/>
              </w:rPr>
              <w:t>F</w:t>
            </w:r>
          </w:p>
        </w:tc>
        <w:tc>
          <w:tcPr>
            <w:tcW w:w="1379" w:type="dxa"/>
            <w:shd w:val="clear" w:color="auto" w:fill="FFFFFF" w:themeFill="background1"/>
            <w:vAlign w:val="center"/>
          </w:tcPr>
          <w:p w14:paraId="0D314DF7" w14:textId="77777777" w:rsidR="002C5284" w:rsidRPr="00F17505" w:rsidRDefault="002C5284" w:rsidP="000C3B57">
            <w:pPr>
              <w:pStyle w:val="TAL"/>
              <w:spacing w:line="264" w:lineRule="auto"/>
              <w:ind w:right="142"/>
              <w:jc w:val="center"/>
              <w:rPr>
                <w:lang w:eastAsia="zh-CN"/>
              </w:rPr>
            </w:pPr>
            <w:r w:rsidRPr="00D61165">
              <w:rPr>
                <w:rFonts w:hint="eastAsia"/>
              </w:rPr>
              <w:t>T</w:t>
            </w:r>
          </w:p>
        </w:tc>
      </w:tr>
      <w:tr w:rsidR="002C5284" w:rsidRPr="00F17505" w14:paraId="5993AC48" w14:textId="77777777" w:rsidTr="000C3B57">
        <w:trPr>
          <w:cantSplit/>
          <w:jc w:val="center"/>
        </w:trPr>
        <w:tc>
          <w:tcPr>
            <w:tcW w:w="2605" w:type="dxa"/>
            <w:shd w:val="clear" w:color="auto" w:fill="D9D9D9"/>
          </w:tcPr>
          <w:p w14:paraId="0FC32B1D" w14:textId="77777777" w:rsidR="002C5284" w:rsidRDefault="002C5284" w:rsidP="000C3B57">
            <w:pPr>
              <w:pStyle w:val="TAL"/>
              <w:tabs>
                <w:tab w:val="left" w:pos="774"/>
              </w:tabs>
              <w:spacing w:line="264" w:lineRule="auto"/>
              <w:ind w:right="142"/>
              <w:rPr>
                <w:rFonts w:ascii="Courier New" w:hAnsi="Courier New" w:cs="Courier New"/>
              </w:rPr>
            </w:pPr>
            <w:r>
              <w:rPr>
                <w:rFonts w:ascii="Courier New" w:hAnsi="Courier New" w:cs="Courier New"/>
                <w:szCs w:val="18"/>
                <w:lang w:val="en-IN"/>
              </w:rPr>
              <w:t>m</w:t>
            </w:r>
            <w:r w:rsidRPr="00690010">
              <w:rPr>
                <w:rFonts w:ascii="Courier New" w:hAnsi="Courier New" w:cs="Courier New"/>
                <w:szCs w:val="18"/>
                <w:lang w:val="en-IN"/>
              </w:rPr>
              <w:t>LKnowledge</w:t>
            </w:r>
          </w:p>
        </w:tc>
        <w:tc>
          <w:tcPr>
            <w:tcW w:w="1860" w:type="dxa"/>
            <w:shd w:val="clear" w:color="auto" w:fill="D9D9D9"/>
          </w:tcPr>
          <w:p w14:paraId="4D59ADEF" w14:textId="77777777" w:rsidR="002C5284" w:rsidRDefault="002C5284" w:rsidP="000C3B57">
            <w:pPr>
              <w:pStyle w:val="TAL"/>
              <w:spacing w:line="264" w:lineRule="auto"/>
              <w:ind w:right="142"/>
              <w:jc w:val="center"/>
            </w:pPr>
            <w:r>
              <w:t>O</w:t>
            </w:r>
          </w:p>
        </w:tc>
        <w:tc>
          <w:tcPr>
            <w:tcW w:w="1309" w:type="dxa"/>
            <w:shd w:val="clear" w:color="auto" w:fill="D9D9D9"/>
          </w:tcPr>
          <w:p w14:paraId="04727EB9" w14:textId="77777777" w:rsidR="002C5284" w:rsidRPr="00F17505" w:rsidRDefault="002C5284" w:rsidP="000C3B57">
            <w:pPr>
              <w:pStyle w:val="TAL"/>
              <w:spacing w:line="264" w:lineRule="auto"/>
              <w:ind w:right="142"/>
              <w:jc w:val="center"/>
            </w:pPr>
            <w:r w:rsidRPr="00F17505">
              <w:t>T</w:t>
            </w:r>
          </w:p>
        </w:tc>
        <w:tc>
          <w:tcPr>
            <w:tcW w:w="1219" w:type="dxa"/>
            <w:shd w:val="clear" w:color="auto" w:fill="D9D9D9"/>
          </w:tcPr>
          <w:p w14:paraId="37742AF7" w14:textId="77777777" w:rsidR="002C5284" w:rsidRPr="00F17505" w:rsidRDefault="002C5284" w:rsidP="000C3B57">
            <w:pPr>
              <w:pStyle w:val="TAL"/>
              <w:spacing w:line="264" w:lineRule="auto"/>
              <w:ind w:right="142"/>
              <w:jc w:val="center"/>
            </w:pPr>
            <w:r w:rsidRPr="00F17505">
              <w:t>F</w:t>
            </w:r>
          </w:p>
        </w:tc>
        <w:tc>
          <w:tcPr>
            <w:tcW w:w="1259" w:type="dxa"/>
            <w:shd w:val="clear" w:color="auto" w:fill="D9D9D9"/>
          </w:tcPr>
          <w:p w14:paraId="7EA12290" w14:textId="77777777" w:rsidR="002C5284" w:rsidRPr="00F17505" w:rsidRDefault="002C5284" w:rsidP="000C3B57">
            <w:pPr>
              <w:pStyle w:val="TAL"/>
              <w:spacing w:line="264" w:lineRule="auto"/>
              <w:ind w:right="142"/>
              <w:jc w:val="center"/>
              <w:rPr>
                <w:lang w:eastAsia="zh-CN"/>
              </w:rPr>
            </w:pPr>
            <w:r w:rsidRPr="00F17505">
              <w:rPr>
                <w:lang w:eastAsia="zh-CN"/>
              </w:rPr>
              <w:t>F</w:t>
            </w:r>
          </w:p>
        </w:tc>
        <w:tc>
          <w:tcPr>
            <w:tcW w:w="1379" w:type="dxa"/>
            <w:shd w:val="clear" w:color="auto" w:fill="D9D9D9"/>
          </w:tcPr>
          <w:p w14:paraId="06B7F08B" w14:textId="77777777" w:rsidR="002C5284" w:rsidRPr="00F17505" w:rsidRDefault="002C5284" w:rsidP="000C3B57">
            <w:pPr>
              <w:pStyle w:val="TAL"/>
              <w:spacing w:line="264" w:lineRule="auto"/>
              <w:ind w:right="142"/>
              <w:jc w:val="center"/>
              <w:rPr>
                <w:lang w:eastAsia="zh-CN"/>
              </w:rPr>
            </w:pPr>
            <w:r w:rsidRPr="00F17505">
              <w:rPr>
                <w:lang w:eastAsia="zh-CN"/>
              </w:rPr>
              <w:t>T</w:t>
            </w:r>
          </w:p>
        </w:tc>
      </w:tr>
      <w:tr w:rsidR="002C5284" w:rsidRPr="00F17505" w14:paraId="68CC7BA4" w14:textId="77777777" w:rsidTr="002C5284">
        <w:trPr>
          <w:cantSplit/>
          <w:jc w:val="center"/>
        </w:trPr>
        <w:tc>
          <w:tcPr>
            <w:tcW w:w="2605" w:type="dxa"/>
            <w:shd w:val="pct10" w:color="auto" w:fill="FFFFFF"/>
            <w:vAlign w:val="center"/>
          </w:tcPr>
          <w:p w14:paraId="1145314F" w14:textId="21C567B8" w:rsidR="002C5284" w:rsidRDefault="002C5284" w:rsidP="000C3B57">
            <w:pPr>
              <w:pStyle w:val="TAL"/>
              <w:tabs>
                <w:tab w:val="left" w:pos="774"/>
              </w:tabs>
              <w:spacing w:line="264" w:lineRule="auto"/>
              <w:ind w:right="142"/>
              <w:rPr>
                <w:rFonts w:ascii="Courier New" w:hAnsi="Courier New" w:cs="Courier New"/>
                <w:szCs w:val="18"/>
                <w:lang w:val="en-IN"/>
              </w:rPr>
            </w:pPr>
            <w:del w:id="47" w:author="GS sss" w:date="2025-08-15T10:37:00Z" w16du:dateUtc="2025-08-15T02:37:00Z">
              <w:r w:rsidDel="002C5284">
                <w:rPr>
                  <w:rFonts w:ascii="Courier New" w:hAnsi="Courier New" w:cs="Courier New" w:hint="eastAsia"/>
                  <w:lang w:eastAsia="zh-CN"/>
                </w:rPr>
                <w:delText>mLTrainingType</w:delText>
              </w:r>
            </w:del>
          </w:p>
        </w:tc>
        <w:tc>
          <w:tcPr>
            <w:tcW w:w="1860" w:type="dxa"/>
            <w:shd w:val="pct10" w:color="auto" w:fill="FFFFFF"/>
            <w:vAlign w:val="center"/>
          </w:tcPr>
          <w:p w14:paraId="26814D70" w14:textId="1F2D23DC" w:rsidR="002C5284" w:rsidRDefault="002C5284" w:rsidP="000C3B57">
            <w:pPr>
              <w:pStyle w:val="TAL"/>
              <w:spacing w:line="264" w:lineRule="auto"/>
              <w:ind w:right="142"/>
              <w:jc w:val="center"/>
            </w:pPr>
            <w:del w:id="48" w:author="GS sss" w:date="2025-08-15T10:37:00Z" w16du:dateUtc="2025-08-15T02:37:00Z">
              <w:r w:rsidDel="002C5284">
                <w:rPr>
                  <w:rFonts w:hint="eastAsia"/>
                  <w:lang w:eastAsia="zh-CN"/>
                </w:rPr>
                <w:delText>M</w:delText>
              </w:r>
            </w:del>
          </w:p>
        </w:tc>
        <w:tc>
          <w:tcPr>
            <w:tcW w:w="1309" w:type="dxa"/>
            <w:shd w:val="pct10" w:color="auto" w:fill="FFFFFF"/>
          </w:tcPr>
          <w:p w14:paraId="49847BD5" w14:textId="65CDB1DC" w:rsidR="002C5284" w:rsidRPr="00F17505" w:rsidRDefault="002C5284" w:rsidP="000C3B57">
            <w:pPr>
              <w:pStyle w:val="TAL"/>
              <w:spacing w:line="264" w:lineRule="auto"/>
              <w:ind w:right="142"/>
              <w:jc w:val="center"/>
            </w:pPr>
            <w:del w:id="49" w:author="GS sss" w:date="2025-08-15T10:37:00Z" w16du:dateUtc="2025-08-15T02:37:00Z">
              <w:r w:rsidRPr="00F17505" w:rsidDel="002C5284">
                <w:delText>T</w:delText>
              </w:r>
            </w:del>
          </w:p>
        </w:tc>
        <w:tc>
          <w:tcPr>
            <w:tcW w:w="1219" w:type="dxa"/>
            <w:shd w:val="pct10" w:color="auto" w:fill="FFFFFF"/>
          </w:tcPr>
          <w:p w14:paraId="7A8F726B" w14:textId="506FA304" w:rsidR="002C5284" w:rsidRPr="00F17505" w:rsidRDefault="002C5284" w:rsidP="000C3B57">
            <w:pPr>
              <w:pStyle w:val="TAL"/>
              <w:spacing w:line="264" w:lineRule="auto"/>
              <w:ind w:right="142"/>
              <w:jc w:val="center"/>
            </w:pPr>
            <w:del w:id="50" w:author="GS sss" w:date="2025-08-15T10:37:00Z" w16du:dateUtc="2025-08-15T02:37:00Z">
              <w:r w:rsidRPr="00F17505" w:rsidDel="002C5284">
                <w:delText>F</w:delText>
              </w:r>
            </w:del>
          </w:p>
        </w:tc>
        <w:tc>
          <w:tcPr>
            <w:tcW w:w="1259" w:type="dxa"/>
            <w:shd w:val="pct10" w:color="auto" w:fill="FFFFFF"/>
          </w:tcPr>
          <w:p w14:paraId="6C255D1E" w14:textId="1F2B051B" w:rsidR="002C5284" w:rsidRPr="00F17505" w:rsidRDefault="002C5284" w:rsidP="000C3B57">
            <w:pPr>
              <w:pStyle w:val="TAL"/>
              <w:spacing w:line="264" w:lineRule="auto"/>
              <w:ind w:right="142"/>
              <w:jc w:val="center"/>
              <w:rPr>
                <w:lang w:eastAsia="zh-CN"/>
              </w:rPr>
            </w:pPr>
            <w:del w:id="51" w:author="GS sss" w:date="2025-08-15T10:37:00Z" w16du:dateUtc="2025-08-15T02:37:00Z">
              <w:r w:rsidRPr="00F17505" w:rsidDel="002C5284">
                <w:rPr>
                  <w:lang w:eastAsia="zh-CN"/>
                </w:rPr>
                <w:delText>F</w:delText>
              </w:r>
            </w:del>
          </w:p>
        </w:tc>
        <w:tc>
          <w:tcPr>
            <w:tcW w:w="1379" w:type="dxa"/>
            <w:shd w:val="pct10" w:color="auto" w:fill="FFFFFF"/>
          </w:tcPr>
          <w:p w14:paraId="7072379D" w14:textId="0AEC1D41" w:rsidR="002C5284" w:rsidRPr="00F17505" w:rsidRDefault="002C5284" w:rsidP="000C3B57">
            <w:pPr>
              <w:pStyle w:val="TAL"/>
              <w:spacing w:line="264" w:lineRule="auto"/>
              <w:ind w:right="142"/>
              <w:jc w:val="center"/>
              <w:rPr>
                <w:lang w:eastAsia="zh-CN"/>
              </w:rPr>
            </w:pPr>
            <w:del w:id="52" w:author="GS sss" w:date="2025-08-15T10:37:00Z" w16du:dateUtc="2025-08-15T02:37:00Z">
              <w:r w:rsidRPr="00F17505" w:rsidDel="002C5284">
                <w:rPr>
                  <w:lang w:eastAsia="zh-CN"/>
                </w:rPr>
                <w:delText>T</w:delText>
              </w:r>
            </w:del>
          </w:p>
        </w:tc>
      </w:tr>
      <w:tr w:rsidR="002C5284" w:rsidRPr="00F17505" w14:paraId="2018FE55" w14:textId="77777777" w:rsidTr="000C3B57">
        <w:trPr>
          <w:cantSplit/>
          <w:jc w:val="center"/>
        </w:trPr>
        <w:tc>
          <w:tcPr>
            <w:tcW w:w="2605" w:type="dxa"/>
            <w:shd w:val="clear" w:color="auto" w:fill="D9D9D9"/>
          </w:tcPr>
          <w:p w14:paraId="07B03B4B" w14:textId="77777777" w:rsidR="002C5284" w:rsidDel="000C60F3" w:rsidRDefault="002C5284" w:rsidP="000C3B57">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0EDF5144" w14:textId="77777777" w:rsidR="002C5284" w:rsidRPr="00F17505" w:rsidDel="000C60F3" w:rsidRDefault="002C5284" w:rsidP="000C3B57">
            <w:pPr>
              <w:pStyle w:val="TAL"/>
              <w:spacing w:line="264" w:lineRule="auto"/>
              <w:ind w:right="142"/>
              <w:jc w:val="center"/>
            </w:pPr>
          </w:p>
        </w:tc>
        <w:tc>
          <w:tcPr>
            <w:tcW w:w="1309" w:type="dxa"/>
            <w:shd w:val="clear" w:color="auto" w:fill="D9D9D9"/>
          </w:tcPr>
          <w:p w14:paraId="283D46D7" w14:textId="77777777" w:rsidR="002C5284" w:rsidRPr="00F17505" w:rsidDel="000C60F3" w:rsidRDefault="002C5284" w:rsidP="000C3B57">
            <w:pPr>
              <w:pStyle w:val="TAL"/>
              <w:spacing w:line="264" w:lineRule="auto"/>
              <w:ind w:right="142"/>
              <w:jc w:val="center"/>
            </w:pPr>
          </w:p>
        </w:tc>
        <w:tc>
          <w:tcPr>
            <w:tcW w:w="1219" w:type="dxa"/>
            <w:shd w:val="clear" w:color="auto" w:fill="D9D9D9"/>
          </w:tcPr>
          <w:p w14:paraId="51D3753B" w14:textId="77777777" w:rsidR="002C5284" w:rsidRPr="00F17505" w:rsidDel="000C60F3" w:rsidRDefault="002C5284" w:rsidP="000C3B57">
            <w:pPr>
              <w:pStyle w:val="TAL"/>
              <w:spacing w:line="264" w:lineRule="auto"/>
              <w:ind w:right="142"/>
              <w:jc w:val="center"/>
            </w:pPr>
          </w:p>
        </w:tc>
        <w:tc>
          <w:tcPr>
            <w:tcW w:w="1259" w:type="dxa"/>
            <w:shd w:val="clear" w:color="auto" w:fill="D9D9D9"/>
          </w:tcPr>
          <w:p w14:paraId="38452B15" w14:textId="77777777" w:rsidR="002C5284" w:rsidRPr="00F17505" w:rsidDel="000C60F3" w:rsidRDefault="002C5284" w:rsidP="000C3B57">
            <w:pPr>
              <w:pStyle w:val="TAL"/>
              <w:spacing w:line="264" w:lineRule="auto"/>
              <w:ind w:right="142"/>
              <w:jc w:val="center"/>
            </w:pPr>
          </w:p>
        </w:tc>
        <w:tc>
          <w:tcPr>
            <w:tcW w:w="1379" w:type="dxa"/>
            <w:shd w:val="clear" w:color="auto" w:fill="D9D9D9"/>
          </w:tcPr>
          <w:p w14:paraId="50928584" w14:textId="77777777" w:rsidR="002C5284" w:rsidRPr="00F17505" w:rsidDel="000C60F3" w:rsidRDefault="002C5284" w:rsidP="000C3B57">
            <w:pPr>
              <w:pStyle w:val="TAL"/>
              <w:spacing w:line="264" w:lineRule="auto"/>
              <w:ind w:right="142"/>
              <w:jc w:val="center"/>
              <w:rPr>
                <w:lang w:eastAsia="zh-CN"/>
              </w:rPr>
            </w:pPr>
          </w:p>
        </w:tc>
      </w:tr>
      <w:tr w:rsidR="002C5284" w:rsidRPr="00F17505" w14:paraId="45779A96" w14:textId="77777777" w:rsidTr="000C3B57">
        <w:trPr>
          <w:cantSplit/>
          <w:jc w:val="center"/>
        </w:trPr>
        <w:tc>
          <w:tcPr>
            <w:tcW w:w="2605" w:type="dxa"/>
            <w:shd w:val="clear" w:color="auto" w:fill="D9D9D9"/>
          </w:tcPr>
          <w:p w14:paraId="79E1D380" w14:textId="77777777" w:rsidR="002C5284" w:rsidRPr="00F17505" w:rsidRDefault="002C5284" w:rsidP="000C3B57">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677BC06C" w14:textId="77777777" w:rsidR="002C5284" w:rsidRPr="00F17505" w:rsidDel="000C60F3" w:rsidRDefault="002C5284" w:rsidP="000C3B57">
            <w:pPr>
              <w:pStyle w:val="TAL"/>
              <w:spacing w:line="264" w:lineRule="auto"/>
              <w:ind w:right="142"/>
              <w:jc w:val="center"/>
            </w:pPr>
            <w:r>
              <w:t>M</w:t>
            </w:r>
          </w:p>
        </w:tc>
        <w:tc>
          <w:tcPr>
            <w:tcW w:w="1309" w:type="dxa"/>
            <w:shd w:val="clear" w:color="auto" w:fill="D9D9D9"/>
          </w:tcPr>
          <w:p w14:paraId="1191D0DE" w14:textId="77777777" w:rsidR="002C5284" w:rsidRPr="00F17505" w:rsidDel="000C60F3" w:rsidRDefault="002C5284" w:rsidP="000C3B57">
            <w:pPr>
              <w:pStyle w:val="TAL"/>
              <w:spacing w:line="264" w:lineRule="auto"/>
              <w:ind w:right="142"/>
              <w:jc w:val="center"/>
            </w:pPr>
            <w:r w:rsidRPr="00F17505">
              <w:t>T</w:t>
            </w:r>
          </w:p>
        </w:tc>
        <w:tc>
          <w:tcPr>
            <w:tcW w:w="1219" w:type="dxa"/>
            <w:shd w:val="clear" w:color="auto" w:fill="D9D9D9"/>
          </w:tcPr>
          <w:p w14:paraId="2206A220" w14:textId="77777777" w:rsidR="002C5284" w:rsidRPr="00F17505" w:rsidDel="000C60F3" w:rsidRDefault="002C5284" w:rsidP="000C3B57">
            <w:pPr>
              <w:pStyle w:val="TAL"/>
              <w:spacing w:line="264" w:lineRule="auto"/>
              <w:ind w:right="142"/>
              <w:jc w:val="center"/>
            </w:pPr>
            <w:r w:rsidRPr="00F17505">
              <w:t>F</w:t>
            </w:r>
          </w:p>
        </w:tc>
        <w:tc>
          <w:tcPr>
            <w:tcW w:w="1259" w:type="dxa"/>
            <w:shd w:val="clear" w:color="auto" w:fill="D9D9D9"/>
          </w:tcPr>
          <w:p w14:paraId="7386786B" w14:textId="77777777" w:rsidR="002C5284" w:rsidRPr="00F17505" w:rsidDel="000C60F3" w:rsidRDefault="002C5284" w:rsidP="000C3B57">
            <w:pPr>
              <w:pStyle w:val="TAL"/>
              <w:spacing w:line="264" w:lineRule="auto"/>
              <w:ind w:right="142"/>
              <w:jc w:val="center"/>
            </w:pPr>
            <w:r w:rsidRPr="00F17505">
              <w:rPr>
                <w:lang w:eastAsia="zh-CN"/>
              </w:rPr>
              <w:t>F</w:t>
            </w:r>
          </w:p>
        </w:tc>
        <w:tc>
          <w:tcPr>
            <w:tcW w:w="1379" w:type="dxa"/>
            <w:shd w:val="clear" w:color="auto" w:fill="D9D9D9"/>
          </w:tcPr>
          <w:p w14:paraId="08C69610" w14:textId="77777777" w:rsidR="002C5284" w:rsidRPr="00F17505" w:rsidDel="000C60F3" w:rsidRDefault="002C5284" w:rsidP="000C3B57">
            <w:pPr>
              <w:pStyle w:val="TAL"/>
              <w:spacing w:line="264" w:lineRule="auto"/>
              <w:ind w:right="142"/>
              <w:jc w:val="center"/>
              <w:rPr>
                <w:lang w:eastAsia="zh-CN"/>
              </w:rPr>
            </w:pPr>
            <w:r w:rsidRPr="00F17505">
              <w:rPr>
                <w:lang w:eastAsia="zh-CN"/>
              </w:rPr>
              <w:t>T</w:t>
            </w:r>
          </w:p>
        </w:tc>
      </w:tr>
    </w:tbl>
    <w:p w14:paraId="18723DDE" w14:textId="77777777" w:rsidR="002C5284" w:rsidRPr="00F17505" w:rsidRDefault="002C5284" w:rsidP="002C5284"/>
    <w:p w14:paraId="71BC2B29" w14:textId="77777777" w:rsidR="002C5284" w:rsidRPr="00F17505" w:rsidRDefault="002C5284" w:rsidP="002C5284">
      <w:pPr>
        <w:pStyle w:val="6"/>
      </w:pPr>
      <w:bookmarkStart w:id="53" w:name="_CR7_3a_1_2_1_3"/>
      <w:bookmarkStart w:id="54" w:name="_Toc130201985"/>
      <w:bookmarkStart w:id="55" w:name="_Toc188006646"/>
      <w:bookmarkEnd w:id="53"/>
      <w:r w:rsidRPr="00F17505">
        <w:t>7.</w:t>
      </w:r>
      <w:r>
        <w:t>3a</w:t>
      </w:r>
      <w:r w:rsidRPr="00F17505">
        <w:t>.1</w:t>
      </w:r>
      <w:r>
        <w:t>.2.1</w:t>
      </w:r>
      <w:r w:rsidRPr="00F17505">
        <w:t>.3</w:t>
      </w:r>
      <w:r w:rsidRPr="00F17505">
        <w:tab/>
        <w:t>Attribute constraints</w:t>
      </w:r>
      <w:bookmarkEnd w:id="54"/>
      <w:bookmarkEnd w:id="55"/>
    </w:p>
    <w:p w14:paraId="5AD0C8F7" w14:textId="77777777" w:rsidR="002C5284" w:rsidRPr="00F17505" w:rsidRDefault="002C5284" w:rsidP="002C5284">
      <w:r w:rsidRPr="00F17505">
        <w:t>None.</w:t>
      </w:r>
    </w:p>
    <w:p w14:paraId="16BA9C5A" w14:textId="77777777" w:rsidR="002C5284" w:rsidRPr="00F17505" w:rsidRDefault="002C5284" w:rsidP="002C5284">
      <w:pPr>
        <w:pStyle w:val="6"/>
      </w:pPr>
      <w:bookmarkStart w:id="56" w:name="_CR7_3a_1_2_1_4"/>
      <w:bookmarkStart w:id="57" w:name="_Toc130201986"/>
      <w:bookmarkStart w:id="58" w:name="_Toc188006647"/>
      <w:bookmarkEnd w:id="56"/>
      <w:r w:rsidRPr="00F17505">
        <w:t>7.</w:t>
      </w:r>
      <w:r>
        <w:t>3a</w:t>
      </w:r>
      <w:r w:rsidRPr="00F17505">
        <w:t>.1</w:t>
      </w:r>
      <w:r>
        <w:t>.2.1</w:t>
      </w:r>
      <w:r w:rsidRPr="00F17505">
        <w:t>.4</w:t>
      </w:r>
      <w:r w:rsidRPr="00F17505">
        <w:tab/>
        <w:t>Notifications</w:t>
      </w:r>
      <w:bookmarkEnd w:id="57"/>
      <w:bookmarkEnd w:id="58"/>
    </w:p>
    <w:p w14:paraId="100CDC66" w14:textId="77777777" w:rsidR="002C5284" w:rsidRPr="00F17505" w:rsidRDefault="002C5284" w:rsidP="002C5284">
      <w:r w:rsidRPr="00F17505">
        <w:t>The common notifications defined in clause 7.</w:t>
      </w:r>
      <w:r>
        <w:t>6</w:t>
      </w:r>
      <w:r w:rsidRPr="00F17505">
        <w:t xml:space="preserve"> are valid for this IOC, without exceptions or additions.</w:t>
      </w:r>
    </w:p>
    <w:p w14:paraId="586FF544" w14:textId="77777777" w:rsidR="002C5284" w:rsidRPr="00D7605E" w:rsidRDefault="002C5284" w:rsidP="002C5284">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t>7.3a.1.2.2</w:t>
      </w:r>
      <w:r w:rsidRPr="00D7605E">
        <w:rPr>
          <w:rFonts w:ascii="Arial" w:hAnsi="Arial"/>
          <w:sz w:val="22"/>
        </w:rPr>
        <w:tab/>
      </w:r>
      <w:r w:rsidRPr="00D7605E">
        <w:rPr>
          <w:rFonts w:ascii="Courier New" w:hAnsi="Courier New" w:cs="Courier New"/>
          <w:sz w:val="22"/>
        </w:rPr>
        <w:t>MLTrainingRequest</w:t>
      </w:r>
    </w:p>
    <w:p w14:paraId="5A212517" w14:textId="77777777" w:rsidR="002C5284" w:rsidRPr="00D7605E" w:rsidRDefault="002C5284" w:rsidP="002C5284">
      <w:pPr>
        <w:keepNext/>
        <w:keepLines/>
        <w:overflowPunct w:val="0"/>
        <w:autoSpaceDE w:val="0"/>
        <w:autoSpaceDN w:val="0"/>
        <w:adjustRightInd w:val="0"/>
        <w:spacing w:before="120"/>
        <w:ind w:left="1985" w:hanging="1985"/>
        <w:textAlignment w:val="baseline"/>
        <w:outlineLvl w:val="5"/>
        <w:rPr>
          <w:rFonts w:ascii="Arial" w:hAnsi="Arial"/>
        </w:rPr>
      </w:pPr>
      <w:bookmarkStart w:id="59" w:name="_Toc193445388"/>
      <w:r w:rsidRPr="00D7605E">
        <w:rPr>
          <w:rFonts w:ascii="Arial" w:hAnsi="Arial"/>
        </w:rPr>
        <w:t>7.3a.1.2.2.1</w:t>
      </w:r>
      <w:r w:rsidRPr="00D7605E">
        <w:rPr>
          <w:rFonts w:ascii="Arial" w:hAnsi="Arial"/>
        </w:rPr>
        <w:tab/>
        <w:t>Definition</w:t>
      </w:r>
      <w:bookmarkEnd w:id="59"/>
    </w:p>
    <w:p w14:paraId="4498D911" w14:textId="77777777" w:rsidR="002C5284" w:rsidRPr="00D7605E" w:rsidRDefault="002C5284" w:rsidP="002C5284">
      <w:pPr>
        <w:overflowPunct w:val="0"/>
        <w:autoSpaceDE w:val="0"/>
        <w:autoSpaceDN w:val="0"/>
        <w:adjustRightInd w:val="0"/>
        <w:textAlignment w:val="baseline"/>
      </w:pPr>
      <w:r w:rsidRPr="00D7605E">
        <w:t xml:space="preserve">The IOC </w:t>
      </w:r>
      <w:r w:rsidRPr="00D7605E">
        <w:rPr>
          <w:rFonts w:ascii="Courier New" w:hAnsi="Courier New" w:cs="Courier New"/>
        </w:rPr>
        <w:t>MLTrainingRequest</w:t>
      </w:r>
      <w:r w:rsidRPr="00D7605E">
        <w:t xml:space="preserve"> represents the ML model training request that is trigered by the ML training MnS consumer.</w:t>
      </w:r>
    </w:p>
    <w:p w14:paraId="36CC48BA" w14:textId="77777777" w:rsidR="002C5284" w:rsidRPr="00D7605E" w:rsidRDefault="002C5284" w:rsidP="002C5284">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create </w:t>
      </w:r>
      <w:r w:rsidRPr="00D7605E">
        <w:rPr>
          <w:rFonts w:ascii="Courier New" w:hAnsi="Courier New" w:cs="Courier New"/>
        </w:rPr>
        <w:t>MLTrainingRequest</w:t>
      </w:r>
      <w:r w:rsidRPr="00D7605E">
        <w:t xml:space="preserve"> </w:t>
      </w:r>
      <w:r w:rsidRPr="00D7605E">
        <w:rPr>
          <w:noProof/>
        </w:rPr>
        <w:t xml:space="preserve">object instances on the </w:t>
      </w:r>
      <w:r w:rsidRPr="00D7605E">
        <w:t>ML training</w:t>
      </w:r>
      <w:r w:rsidRPr="00D7605E">
        <w:rPr>
          <w:noProof/>
        </w:rPr>
        <w:t xml:space="preserve"> MnS producer. </w:t>
      </w:r>
      <w:r w:rsidRPr="00D7605E">
        <w:t xml:space="preserve">The </w:t>
      </w:r>
      <w:r w:rsidRPr="00D7605E">
        <w:rPr>
          <w:rFonts w:ascii="Courier New" w:hAnsi="Courier New" w:cs="Courier New"/>
        </w:rPr>
        <w:t xml:space="preserve">MLTrainingRequest </w:t>
      </w:r>
      <w:r w:rsidRPr="00D7605E">
        <w:t xml:space="preserve">MOI is contained under one </w:t>
      </w:r>
      <w:r w:rsidRPr="00D7605E">
        <w:rPr>
          <w:rFonts w:ascii="Courier New" w:hAnsi="Courier New" w:cs="Courier New"/>
        </w:rPr>
        <w:t>MLTrainingFunction</w:t>
      </w:r>
      <w:r w:rsidRPr="00D7605E">
        <w:t xml:space="preserve"> MOI. </w:t>
      </w:r>
    </w:p>
    <w:p w14:paraId="560EE275" w14:textId="77777777" w:rsidR="002C5284" w:rsidRDefault="002C5284" w:rsidP="002C5284">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MOI may represent the request for initial ML model training or re-training. For ML model re-training,  the</w:t>
      </w:r>
      <w:r w:rsidRPr="00D7605E">
        <w:rPr>
          <w:rFonts w:cs="Arial"/>
        </w:rPr>
        <w:t xml:space="preserve"> </w:t>
      </w:r>
      <w:r w:rsidRPr="00D7605E">
        <w:rPr>
          <w:rFonts w:ascii="Courier New" w:hAnsi="Courier New" w:cs="Courier New"/>
        </w:rPr>
        <w:t xml:space="preserve">MLTrainingRequest </w:t>
      </w:r>
      <w:r w:rsidRPr="00D7605E">
        <w:rPr>
          <w:rFonts w:cs="Arial"/>
        </w:rPr>
        <w:t xml:space="preserve">is associated to one </w:t>
      </w:r>
      <w:r w:rsidRPr="00D7605E">
        <w:rPr>
          <w:rFonts w:ascii="Courier New" w:hAnsi="Courier New" w:cs="Courier New"/>
        </w:rPr>
        <w:t>MLModel</w:t>
      </w:r>
      <w:r w:rsidRPr="00D7605E">
        <w:t xml:space="preserve"> for re-training a single ML model, or associated to one </w:t>
      </w:r>
      <w:r w:rsidRPr="00D7605E">
        <w:rPr>
          <w:rFonts w:ascii="Courier New" w:hAnsi="Courier New" w:cs="Courier New"/>
        </w:rPr>
        <w:t>MLModelCoordinationGroup</w:t>
      </w:r>
      <w:r w:rsidRPr="00D7605E">
        <w:t>.</w:t>
      </w:r>
    </w:p>
    <w:p w14:paraId="14128902" w14:textId="77777777" w:rsidR="002C5284" w:rsidRDefault="002C5284" w:rsidP="002C5284">
      <w:pPr>
        <w:overflowPunct w:val="0"/>
        <w:autoSpaceDE w:val="0"/>
        <w:autoSpaceDN w:val="0"/>
        <w:adjustRightInd w:val="0"/>
        <w:textAlignment w:val="baseline"/>
      </w:pPr>
      <w:r>
        <w:t xml:space="preserve">The </w:t>
      </w:r>
      <w:r w:rsidRPr="00C277F1">
        <w:rPr>
          <w:rFonts w:ascii="Courier New" w:hAnsi="Courier New" w:cs="Courier New"/>
        </w:rPr>
        <w:t>MLTrainingRequest</w:t>
      </w:r>
      <w:r>
        <w:t xml:space="preserve"> includes information about a ML training type to define the type of training requested by the MnS consumer. The training type can be one of the following: (1) initial training, where the MnS consumer requests to train an ML model of which the instance does not exist yet, (2) pre-specialised training, where the ML model is 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w:t>
      </w:r>
    </w:p>
    <w:p w14:paraId="261ED7C9" w14:textId="77777777" w:rsidR="002C5284" w:rsidRPr="007A046E" w:rsidRDefault="002C5284" w:rsidP="002C5284">
      <w:pPr>
        <w:spacing w:line="264" w:lineRule="auto"/>
        <w:rPr>
          <w:rFonts w:ascii="Arial" w:hAnsi="Arial" w:cs="Arial"/>
          <w:sz w:val="18"/>
          <w:lang w:eastAsia="zh-CN"/>
        </w:rPr>
      </w:pPr>
      <w:r w:rsidRPr="00EA03B7">
        <w:rPr>
          <w:sz w:val="18"/>
          <w:lang w:eastAsia="zh-CN"/>
        </w:rPr>
        <w:t xml:space="preserve">The </w:t>
      </w:r>
      <w:r w:rsidRPr="008E4DC5">
        <w:rPr>
          <w:rFonts w:ascii="Courier New" w:hAnsi="Courier New" w:cs="Courier New" w:hint="eastAsia"/>
          <w:lang w:eastAsia="zh-CN"/>
        </w:rPr>
        <w:t>aIMLInferenceName</w:t>
      </w:r>
      <w:r w:rsidRPr="00EA03B7">
        <w:rPr>
          <w:sz w:val="18"/>
          <w:lang w:eastAsia="zh-CN"/>
        </w:rPr>
        <w:t xml:space="preserve"> means the inference type will be used for conducting inference.</w:t>
      </w:r>
      <w:r>
        <w:rPr>
          <w:rFonts w:ascii="Arial" w:hAnsi="Arial" w:cs="Arial" w:hint="eastAsia"/>
          <w:sz w:val="18"/>
          <w:lang w:eastAsia="zh-CN"/>
        </w:rPr>
        <w:t xml:space="preserve"> </w:t>
      </w:r>
    </w:p>
    <w:p w14:paraId="08490D7E" w14:textId="77777777" w:rsidR="002C5284" w:rsidRPr="00D7605E" w:rsidRDefault="002C5284" w:rsidP="002C5284">
      <w:pPr>
        <w:overflowPunct w:val="0"/>
        <w:autoSpaceDE w:val="0"/>
        <w:autoSpaceDN w:val="0"/>
        <w:adjustRightInd w:val="0"/>
        <w:spacing w:line="264" w:lineRule="auto"/>
        <w:textAlignment w:val="baseline"/>
        <w:rPr>
          <w:rFonts w:cs="Arial"/>
        </w:rPr>
      </w:pPr>
      <w:r w:rsidRPr="00D7605E">
        <w:rPr>
          <w:rFonts w:cs="Arial"/>
        </w:rPr>
        <w:lastRenderedPageBreak/>
        <w:t xml:space="preserve">The </w:t>
      </w:r>
      <w:r w:rsidRPr="00D7605E">
        <w:rPr>
          <w:rFonts w:ascii="Courier New" w:hAnsi="Courier New" w:cs="Courier New"/>
        </w:rPr>
        <w:t xml:space="preserve">MLTrainingRequest </w:t>
      </w:r>
      <w:r w:rsidRPr="00D7605E">
        <w:rPr>
          <w:rFonts w:cs="Arial"/>
        </w:rPr>
        <w:t xml:space="preserve">has a source to identify where it is coming from, </w:t>
      </w:r>
      <w:r w:rsidRPr="00D7605E">
        <w:t xml:space="preserve">which is represented with </w:t>
      </w:r>
      <w:r w:rsidRPr="00D7605E">
        <w:rPr>
          <w:rFonts w:ascii="Courier New" w:hAnsi="Courier New" w:cs="Courier New"/>
        </w:rPr>
        <w:t>trainingRequestSource</w:t>
      </w:r>
      <w:r w:rsidRPr="00D7605E">
        <w:t xml:space="preserve"> attribute. This attribute </w:t>
      </w:r>
      <w:r w:rsidRPr="00D7605E">
        <w:rPr>
          <w:rFonts w:cs="Arial"/>
        </w:rPr>
        <w:t xml:space="preserve">may be used </w:t>
      </w:r>
      <w:r w:rsidRPr="00D7605E">
        <w:t>by a</w:t>
      </w:r>
      <w:r>
        <w:t>n</w:t>
      </w:r>
      <w:r w:rsidRPr="00D7605E">
        <w:t xml:space="preserve"> ML Training MnS producer </w:t>
      </w:r>
      <w:r w:rsidRPr="00D7605E">
        <w:rPr>
          <w:rFonts w:cs="Arial"/>
        </w:rPr>
        <w:t xml:space="preserve">to prioritize the training resources for different sources. </w:t>
      </w:r>
    </w:p>
    <w:p w14:paraId="75975B95" w14:textId="77777777" w:rsidR="002C5284" w:rsidRPr="00D7605E" w:rsidRDefault="002C5284" w:rsidP="002C5284">
      <w:pPr>
        <w:overflowPunct w:val="0"/>
        <w:autoSpaceDE w:val="0"/>
        <w:autoSpaceDN w:val="0"/>
        <w:adjustRightInd w:val="0"/>
        <w:spacing w:line="264" w:lineRule="auto"/>
        <w:textAlignment w:val="baseline"/>
      </w:pPr>
      <w:r w:rsidRPr="00D7605E">
        <w:t xml:space="preserve">Each </w:t>
      </w:r>
      <w:r w:rsidRPr="00D7605E">
        <w:rPr>
          <w:rFonts w:ascii="Courier New" w:hAnsi="Courier New" w:cs="Courier New"/>
        </w:rPr>
        <w:t xml:space="preserve">MLTrainingRequest </w:t>
      </w:r>
      <w:r w:rsidRPr="00D7605E">
        <w:t xml:space="preserve">indicates the expectedRunTimeContext that describes the specific conditions for which the </w:t>
      </w:r>
      <w:r w:rsidRPr="00D7605E">
        <w:rPr>
          <w:rFonts w:ascii="Courier New" w:hAnsi="Courier New" w:cs="Courier New"/>
        </w:rPr>
        <w:t>MLModel</w:t>
      </w:r>
      <w:r w:rsidRPr="00D7605E">
        <w:t xml:space="preserve"> should be trained.</w:t>
      </w:r>
    </w:p>
    <w:p w14:paraId="4AA167E7" w14:textId="77777777" w:rsidR="002C5284" w:rsidRPr="00D7605E" w:rsidRDefault="002C5284" w:rsidP="002C5284">
      <w:pPr>
        <w:overflowPunct w:val="0"/>
        <w:autoSpaceDE w:val="0"/>
        <w:autoSpaceDN w:val="0"/>
        <w:adjustRightInd w:val="0"/>
        <w:textAlignment w:val="baseline"/>
        <w:rPr>
          <w:bCs/>
        </w:rPr>
      </w:pPr>
      <w:r w:rsidRPr="00D7605E">
        <w:t xml:space="preserve">In case the request is accepted, the ML training </w:t>
      </w:r>
      <w:r w:rsidRPr="00D7605E">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2D1BDDAA" w14:textId="77777777" w:rsidR="002C5284" w:rsidRPr="00D7605E" w:rsidRDefault="002C5284" w:rsidP="002C5284">
      <w:pPr>
        <w:overflowPunct w:val="0"/>
        <w:autoSpaceDE w:val="0"/>
        <w:autoSpaceDN w:val="0"/>
        <w:adjustRightInd w:val="0"/>
        <w:ind w:left="568" w:hanging="284"/>
        <w:textAlignment w:val="baseline"/>
      </w:pPr>
      <w:r w:rsidRPr="00D7605E">
        <w:t>-</w:t>
      </w:r>
      <w:r w:rsidRPr="00D7605E">
        <w:tab/>
        <w:t>collects (more) data for training, if the training data are not available or the data are available but not sufficient for the training;</w:t>
      </w:r>
    </w:p>
    <w:p w14:paraId="211386F2" w14:textId="77777777" w:rsidR="002C5284" w:rsidRPr="00D7605E" w:rsidRDefault="002C5284" w:rsidP="002C5284">
      <w:pPr>
        <w:overflowPunct w:val="0"/>
        <w:autoSpaceDE w:val="0"/>
        <w:autoSpaceDN w:val="0"/>
        <w:adjustRightInd w:val="0"/>
        <w:ind w:left="568" w:hanging="284"/>
        <w:textAlignment w:val="baseline"/>
      </w:pPr>
      <w:r w:rsidRPr="00D7605E">
        <w:t>-</w:t>
      </w:r>
      <w:r w:rsidRPr="00D7605E">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052CB0A2" w14:textId="77777777" w:rsidR="002C5284" w:rsidRPr="00D7605E" w:rsidRDefault="002C5284" w:rsidP="002C5284">
      <w:pPr>
        <w:overflowPunct w:val="0"/>
        <w:autoSpaceDE w:val="0"/>
        <w:autoSpaceDN w:val="0"/>
        <w:adjustRightInd w:val="0"/>
        <w:ind w:left="568" w:hanging="284"/>
        <w:textAlignment w:val="baseline"/>
        <w:rPr>
          <w:rFonts w:cs="Arial"/>
        </w:rPr>
      </w:pPr>
      <w:r w:rsidRPr="00D7605E">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1E80EB9A" w14:textId="77777777" w:rsidR="002C5284" w:rsidRPr="00D7605E" w:rsidRDefault="002C5284" w:rsidP="002C5284">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may have a </w:t>
      </w:r>
      <w:r w:rsidRPr="00D7605E">
        <w:rPr>
          <w:rFonts w:ascii="Courier New" w:hAnsi="Courier New" w:cs="Courier New"/>
          <w:lang w:eastAsia="zh-CN"/>
        </w:rPr>
        <w:t>requestStatus</w:t>
      </w:r>
      <w:r w:rsidRPr="00D7605E">
        <w:rPr>
          <w:rFonts w:cs="Arial"/>
        </w:rPr>
        <w:t xml:space="preserve"> field to represent the status of the specific </w:t>
      </w:r>
      <w:r w:rsidRPr="00D7605E">
        <w:rPr>
          <w:rFonts w:ascii="Courier New" w:hAnsi="Courier New" w:cs="Courier New"/>
          <w:lang w:eastAsia="zh-CN"/>
        </w:rPr>
        <w:t>MLTrainingRequest</w:t>
      </w:r>
      <w:r w:rsidRPr="00D7605E">
        <w:rPr>
          <w:rFonts w:cs="Arial"/>
        </w:rPr>
        <w:t>:</w:t>
      </w:r>
    </w:p>
    <w:p w14:paraId="52DB47FD" w14:textId="77777777" w:rsidR="002C5284" w:rsidRPr="00D7605E" w:rsidRDefault="002C5284" w:rsidP="002C5284">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416594F8" w14:textId="77777777" w:rsidR="002C5284" w:rsidRPr="00D7605E" w:rsidRDefault="002C5284" w:rsidP="002C5284">
      <w:pPr>
        <w:overflowPunct w:val="0"/>
        <w:autoSpaceDE w:val="0"/>
        <w:autoSpaceDN w:val="0"/>
        <w:adjustRightInd w:val="0"/>
        <w:ind w:left="568" w:hanging="284"/>
        <w:textAlignment w:val="baseline"/>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MnS producer instantiates one or more </w:t>
      </w:r>
      <w:r w:rsidRPr="00D7605E">
        <w:rPr>
          <w:rFonts w:ascii="Courier New" w:hAnsi="Courier New" w:cs="Courier New"/>
        </w:rPr>
        <w:t xml:space="preserve">MLTrainingProcess </w:t>
      </w:r>
      <w:r w:rsidRPr="00D7605E">
        <w:rPr>
          <w:rFonts w:cs="Arial"/>
        </w:rPr>
        <w:t>MOI(s) representing the training process(es) being performed per the request and notifies the MLT MnS consumer(s) who subscribed to the notification.</w:t>
      </w:r>
    </w:p>
    <w:p w14:paraId="7110C2AF" w14:textId="77777777" w:rsidR="002C5284" w:rsidRPr="00D7605E" w:rsidRDefault="002C5284" w:rsidP="002C5284">
      <w:pPr>
        <w:overflowPunct w:val="0"/>
        <w:autoSpaceDE w:val="0"/>
        <w:autoSpaceDN w:val="0"/>
        <w:adjustRightInd w:val="0"/>
        <w:textAlignment w:val="baseline"/>
        <w:rPr>
          <w:rFonts w:eastAsia="Calibri"/>
        </w:rPr>
      </w:pPr>
      <w:r w:rsidRPr="00D7605E">
        <w:t>When all of the training process associated to this request are completed, the value turns to "FINISHED".</w:t>
      </w:r>
    </w:p>
    <w:p w14:paraId="2B09B68D" w14:textId="77777777" w:rsidR="002C5284" w:rsidRDefault="002C5284" w:rsidP="002C5284">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r w:rsidRPr="00D7605E">
        <w:rPr>
          <w:rFonts w:ascii="Courier New" w:hAnsi="Courier New" w:cs="Courier New"/>
        </w:rPr>
        <w:t xml:space="preserve">MLTrainingRequest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r w:rsidRPr="00D7605E">
        <w:rPr>
          <w:rFonts w:ascii="Courier New" w:hAnsi="Courier New" w:cs="Courier New"/>
        </w:rPr>
        <w:t xml:space="preserve">MLTrainingRequest </w:t>
      </w:r>
      <w:r w:rsidRPr="00D7605E">
        <w:rPr>
          <w:noProof/>
        </w:rPr>
        <w:t>instance</w:t>
      </w:r>
      <w:r w:rsidRPr="00D7605E">
        <w:rPr>
          <w:lang w:eastAsia="zh-CN"/>
        </w:rPr>
        <w:t>.</w:t>
      </w:r>
    </w:p>
    <w:p w14:paraId="2EAD062E" w14:textId="77777777" w:rsidR="002C5284" w:rsidRPr="003A35D6" w:rsidRDefault="002C5284" w:rsidP="002C5284">
      <w:pPr>
        <w:overflowPunct w:val="0"/>
        <w:autoSpaceDE w:val="0"/>
        <w:autoSpaceDN w:val="0"/>
        <w:adjustRightInd w:val="0"/>
        <w:textAlignment w:val="baseline"/>
        <w:rPr>
          <w:lang w:eastAsia="zh-CN"/>
        </w:rPr>
      </w:pPr>
      <w:r w:rsidRPr="003A35D6">
        <w:rPr>
          <w:lang w:eastAsia="zh-CN"/>
        </w:rPr>
        <w:t xml:space="preserve">For the </w:t>
      </w:r>
      <w:r w:rsidRPr="00AB0273">
        <w:rPr>
          <w:rFonts w:ascii="Courier New" w:hAnsi="Courier New" w:cs="Courier New"/>
          <w:lang w:eastAsia="zh-CN"/>
        </w:rPr>
        <w:t>MLTrainingRequest</w:t>
      </w:r>
      <w:r w:rsidRPr="003A35D6">
        <w:rPr>
          <w:lang w:eastAsia="zh-CN"/>
        </w:rPr>
        <w:t xml:space="preserve"> used to trigger the ML model training of RL, the </w:t>
      </w:r>
      <w:r w:rsidRPr="00AB0273">
        <w:rPr>
          <w:rFonts w:ascii="Courier New" w:hAnsi="Courier New" w:cs="Courier New"/>
          <w:lang w:eastAsia="zh-CN"/>
        </w:rPr>
        <w:t>MLTrainingRequest</w:t>
      </w:r>
      <w:r w:rsidRPr="003A35D6">
        <w:rPr>
          <w:lang w:eastAsia="zh-CN"/>
        </w:rPr>
        <w:t xml:space="preserve"> MOI has an rLRequirement attribute to indicate the requirements of the RL.</w:t>
      </w:r>
    </w:p>
    <w:p w14:paraId="3ED2ED13" w14:textId="77777777" w:rsidR="002C5284" w:rsidRDefault="002C5284" w:rsidP="002C5284">
      <w:pPr>
        <w:overflowPunct w:val="0"/>
        <w:autoSpaceDE w:val="0"/>
        <w:autoSpaceDN w:val="0"/>
        <w:adjustRightInd w:val="0"/>
        <w:textAlignment w:val="baseline"/>
        <w:rPr>
          <w:lang w:eastAsia="zh-CN"/>
        </w:rPr>
      </w:pPr>
      <w:r w:rsidRPr="0071705A">
        <w:rPr>
          <w:lang w:eastAsia="zh-CN"/>
        </w:rPr>
        <w:t xml:space="preserve">The </w:t>
      </w:r>
      <w:r w:rsidRPr="00AB0273">
        <w:rPr>
          <w:rFonts w:ascii="Courier New" w:hAnsi="Courier New" w:cs="Courier New"/>
          <w:lang w:eastAsia="zh-CN"/>
        </w:rPr>
        <w:t>MLTrainingRequest</w:t>
      </w:r>
      <w:r w:rsidRPr="0071705A">
        <w:rPr>
          <w:lang w:eastAsia="zh-CN"/>
        </w:rPr>
        <w:t xml:space="preserve"> can be used to trigger ML-knowledge-based transfer learning. The source ML knowledge should be indicated using the </w:t>
      </w:r>
      <w:r w:rsidRPr="00AB0273">
        <w:rPr>
          <w:rFonts w:ascii="Courier New" w:hAnsi="Courier New" w:cs="Courier New"/>
          <w:lang w:eastAsia="zh-CN"/>
        </w:rPr>
        <w:t>mLKnowledgeName</w:t>
      </w:r>
      <w:r w:rsidRPr="0071705A">
        <w:rPr>
          <w:lang w:eastAsia="zh-CN"/>
        </w:rPr>
        <w:t xml:space="preserve">, where the source does not want to reveal the source </w:t>
      </w:r>
      <w:r w:rsidRPr="00AB0273">
        <w:rPr>
          <w:rFonts w:ascii="Courier New" w:hAnsi="Courier New" w:cs="Courier New"/>
          <w:lang w:eastAsia="zh-CN"/>
        </w:rPr>
        <w:t>MLModel</w:t>
      </w:r>
      <w:r w:rsidRPr="0071705A">
        <w:rPr>
          <w:lang w:eastAsia="zh-CN"/>
        </w:rPr>
        <w:t xml:space="preserve">. The request for training using ML knowledge is not to be combined with training using collected data – the request cannot be for both </w:t>
      </w:r>
      <w:r w:rsidRPr="00AB0273">
        <w:rPr>
          <w:rFonts w:ascii="Courier New" w:hAnsi="Courier New" w:cs="Courier New"/>
          <w:lang w:eastAsia="zh-CN"/>
        </w:rPr>
        <w:t>mLKnowledgeName</w:t>
      </w:r>
      <w:r w:rsidRPr="0071705A">
        <w:rPr>
          <w:lang w:eastAsia="zh-CN"/>
        </w:rPr>
        <w:t xml:space="preserve"> and </w:t>
      </w:r>
      <w:r w:rsidRPr="00AB0273">
        <w:rPr>
          <w:rFonts w:ascii="Courier New" w:hAnsi="Courier New" w:cs="Courier New"/>
          <w:lang w:eastAsia="zh-CN"/>
        </w:rPr>
        <w:t>candidateTrainingDataSource</w:t>
      </w:r>
      <w:r w:rsidRPr="0071705A">
        <w:rPr>
          <w:lang w:eastAsia="zh-CN"/>
        </w:rPr>
        <w:t>.</w:t>
      </w:r>
    </w:p>
    <w:p w14:paraId="3CDDCDFD" w14:textId="77777777" w:rsidR="002C5284" w:rsidRDefault="002C5284" w:rsidP="002C5284">
      <w:pPr>
        <w:rPr>
          <w:ins w:id="60" w:author="GS sss" w:date="2025-08-15T10:42:00Z" w16du:dateUtc="2025-08-15T02:42:00Z"/>
        </w:rPr>
      </w:pPr>
      <w:r w:rsidRPr="006F4EED">
        <w:t xml:space="preserve">For the </w:t>
      </w:r>
      <w:r w:rsidRPr="006F4EED">
        <w:rPr>
          <w:rFonts w:ascii="Courier New" w:hAnsi="Courier New" w:cs="Courier New"/>
        </w:rPr>
        <w:t>MLTrainingRequest</w:t>
      </w:r>
      <w:r w:rsidRPr="006F4EED">
        <w:t xml:space="preserve"> to include clustering criteria, indicating which ML models with multiple contexts belonging to the same producer can form the cluster and trained together, the </w:t>
      </w:r>
      <w:r w:rsidRPr="00AB0273">
        <w:rPr>
          <w:rFonts w:ascii="Courier New" w:hAnsi="Courier New" w:cs="Courier New"/>
        </w:rPr>
        <w:t>MLTrainingRequest</w:t>
      </w:r>
      <w:r w:rsidRPr="006F4EED">
        <w:t xml:space="preserve"> MOI is enhanced with attribute </w:t>
      </w:r>
      <w:r w:rsidRPr="006F4EED">
        <w:rPr>
          <w:rFonts w:ascii="Courier New" w:hAnsi="Courier New" w:cs="Courier New"/>
        </w:rPr>
        <w:t>clusteringInfo</w:t>
      </w:r>
      <w:r w:rsidRPr="006F4EED">
        <w:t xml:space="preserve"> containing information that provides the clustering criteria for the ML Models to be trained together.</w:t>
      </w:r>
    </w:p>
    <w:p w14:paraId="5B26FE5C" w14:textId="387B97A0" w:rsidR="004E6A0B" w:rsidRPr="003A35D6" w:rsidRDefault="004E6A0B" w:rsidP="004E6A0B">
      <w:pPr>
        <w:rPr>
          <w:ins w:id="61" w:author="GS sss" w:date="2025-08-15T10:42:00Z" w16du:dateUtc="2025-08-15T02:42:00Z"/>
        </w:rPr>
      </w:pPr>
      <w:ins w:id="62" w:author="GS sss" w:date="2025-08-15T10:42:00Z" w16du:dateUtc="2025-08-15T02:42:00Z">
        <w:r w:rsidRPr="003A35D6">
          <w:rPr>
            <w:rFonts w:hint="eastAsia"/>
          </w:rPr>
          <w:t>T</w:t>
        </w:r>
        <w:r w:rsidRPr="003A35D6">
          <w:t>he MLTraining</w:t>
        </w:r>
        <w:r>
          <w:rPr>
            <w:rFonts w:hint="eastAsia"/>
            <w:lang w:eastAsia="zh-CN"/>
          </w:rPr>
          <w:t>Request</w:t>
        </w:r>
        <w:r w:rsidRPr="003A35D6">
          <w:t xml:space="preserve"> MOI have a </w:t>
        </w:r>
      </w:ins>
      <w:ins w:id="63" w:author="GS sss" w:date="2025-08-15T10:55:00Z" w16du:dateUtc="2025-08-15T02:55:00Z">
        <w:r w:rsidR="00632334" w:rsidRPr="00632334">
          <w:t>mLTrainingType</w:t>
        </w:r>
      </w:ins>
      <w:ins w:id="64" w:author="GS sss" w:date="2025-08-15T10:42:00Z" w16du:dateUtc="2025-08-15T02:42:00Z">
        <w:r w:rsidRPr="003A35D6">
          <w:t xml:space="preserve"> attribute to indicate the learning technology </w:t>
        </w:r>
        <w:r>
          <w:rPr>
            <w:rFonts w:hint="eastAsia"/>
            <w:lang w:eastAsia="zh-CN"/>
          </w:rPr>
          <w:t xml:space="preserve">request to be used in ML model training process, </w:t>
        </w:r>
        <w:r w:rsidRPr="003A35D6">
          <w:t xml:space="preserve">including </w:t>
        </w:r>
        <w:r>
          <w:rPr>
            <w:rFonts w:hint="eastAsia"/>
            <w:lang w:eastAsia="zh-CN"/>
          </w:rPr>
          <w:t xml:space="preserve">Initial Training, Pre-specialized Training, Fine-tuning, </w:t>
        </w:r>
        <w:r w:rsidRPr="003A35D6">
          <w:t>Reinforcement Learning, Federated Learning and Distributed training.</w:t>
        </w:r>
      </w:ins>
    </w:p>
    <w:p w14:paraId="046733C7" w14:textId="77777777" w:rsidR="002C5284" w:rsidRPr="00D7605E" w:rsidRDefault="002C5284" w:rsidP="002C5284">
      <w:pPr>
        <w:keepNext/>
        <w:keepLines/>
        <w:overflowPunct w:val="0"/>
        <w:autoSpaceDE w:val="0"/>
        <w:autoSpaceDN w:val="0"/>
        <w:adjustRightInd w:val="0"/>
        <w:spacing w:before="120"/>
        <w:ind w:left="1985" w:hanging="1985"/>
        <w:textAlignment w:val="baseline"/>
        <w:outlineLvl w:val="5"/>
        <w:rPr>
          <w:rFonts w:ascii="Arial" w:hAnsi="Arial"/>
        </w:rPr>
      </w:pPr>
      <w:bookmarkStart w:id="65" w:name="_Toc193445389"/>
      <w:r w:rsidRPr="00D7605E">
        <w:rPr>
          <w:rFonts w:ascii="Arial" w:hAnsi="Arial"/>
        </w:rPr>
        <w:t>7.3a.1.2.2.2</w:t>
      </w:r>
      <w:r w:rsidRPr="00D7605E">
        <w:rPr>
          <w:rFonts w:ascii="Arial" w:hAnsi="Arial"/>
        </w:rPr>
        <w:tab/>
        <w:t>Attributes</w:t>
      </w:r>
      <w:bookmarkEnd w:id="65"/>
    </w:p>
    <w:p w14:paraId="063A0C66" w14:textId="77777777" w:rsidR="002C5284" w:rsidRPr="00D7605E" w:rsidRDefault="002C5284" w:rsidP="002C5284">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IOC includes attributes inherited from Top IOC (defined in TS 28.622 [12]) and the following attributes:</w:t>
      </w:r>
    </w:p>
    <w:p w14:paraId="7BFA53E2" w14:textId="77777777" w:rsidR="002C5284" w:rsidRPr="00D7605E" w:rsidRDefault="002C5284" w:rsidP="002C5284">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lastRenderedPageBreak/>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2C5284" w:rsidRPr="00D7605E" w14:paraId="0D14D09B" w14:textId="77777777" w:rsidTr="000C3B57">
        <w:trPr>
          <w:cantSplit/>
          <w:jc w:val="center"/>
        </w:trPr>
        <w:tc>
          <w:tcPr>
            <w:tcW w:w="3701" w:type="dxa"/>
            <w:shd w:val="clear" w:color="auto" w:fill="FFFFFF" w:themeFill="background1"/>
            <w:tcMar>
              <w:top w:w="0" w:type="dxa"/>
              <w:left w:w="28" w:type="dxa"/>
              <w:bottom w:w="0" w:type="dxa"/>
              <w:right w:w="108" w:type="dxa"/>
            </w:tcMar>
            <w:hideMark/>
          </w:tcPr>
          <w:p w14:paraId="4D70F319"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sz w:val="18"/>
              </w:rPr>
              <w:t>Attribute name</w:t>
            </w:r>
          </w:p>
        </w:tc>
        <w:tc>
          <w:tcPr>
            <w:tcW w:w="1430" w:type="dxa"/>
            <w:shd w:val="clear" w:color="auto" w:fill="FFFFFF" w:themeFill="background1"/>
            <w:tcMar>
              <w:top w:w="0" w:type="dxa"/>
              <w:left w:w="28" w:type="dxa"/>
              <w:bottom w:w="0" w:type="dxa"/>
              <w:right w:w="108" w:type="dxa"/>
            </w:tcMar>
            <w:hideMark/>
          </w:tcPr>
          <w:p w14:paraId="012AD270"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Support Qualifier</w:t>
            </w:r>
          </w:p>
        </w:tc>
        <w:tc>
          <w:tcPr>
            <w:tcW w:w="1142" w:type="dxa"/>
            <w:shd w:val="clear" w:color="auto" w:fill="FFFFFF" w:themeFill="background1"/>
            <w:tcMar>
              <w:top w:w="0" w:type="dxa"/>
              <w:left w:w="28" w:type="dxa"/>
              <w:bottom w:w="0" w:type="dxa"/>
              <w:right w:w="108" w:type="dxa"/>
            </w:tcMar>
            <w:vAlign w:val="bottom"/>
            <w:hideMark/>
          </w:tcPr>
          <w:p w14:paraId="62D7C9AF"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 xml:space="preserve">isReadable </w:t>
            </w:r>
          </w:p>
        </w:tc>
        <w:tc>
          <w:tcPr>
            <w:tcW w:w="1052" w:type="dxa"/>
            <w:shd w:val="clear" w:color="auto" w:fill="FFFFFF" w:themeFill="background1"/>
            <w:tcMar>
              <w:top w:w="0" w:type="dxa"/>
              <w:left w:w="28" w:type="dxa"/>
              <w:bottom w:w="0" w:type="dxa"/>
              <w:right w:w="108" w:type="dxa"/>
            </w:tcMar>
            <w:vAlign w:val="bottom"/>
            <w:hideMark/>
          </w:tcPr>
          <w:p w14:paraId="0B6124DB"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isWritable</w:t>
            </w:r>
          </w:p>
        </w:tc>
        <w:tc>
          <w:tcPr>
            <w:tcW w:w="1092" w:type="dxa"/>
            <w:shd w:val="clear" w:color="auto" w:fill="FFFFFF" w:themeFill="background1"/>
            <w:tcMar>
              <w:top w:w="0" w:type="dxa"/>
              <w:left w:w="28" w:type="dxa"/>
              <w:bottom w:w="0" w:type="dxa"/>
              <w:right w:w="108" w:type="dxa"/>
            </w:tcMar>
            <w:hideMark/>
          </w:tcPr>
          <w:p w14:paraId="28CFA22D"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isInvariant</w:t>
            </w:r>
          </w:p>
        </w:tc>
        <w:tc>
          <w:tcPr>
            <w:tcW w:w="1212" w:type="dxa"/>
            <w:shd w:val="clear" w:color="auto" w:fill="FFFFFF" w:themeFill="background1"/>
            <w:tcMar>
              <w:top w:w="0" w:type="dxa"/>
              <w:left w:w="28" w:type="dxa"/>
              <w:bottom w:w="0" w:type="dxa"/>
              <w:right w:w="108" w:type="dxa"/>
            </w:tcMar>
            <w:hideMark/>
          </w:tcPr>
          <w:p w14:paraId="408D702A"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isNotifyable</w:t>
            </w:r>
          </w:p>
        </w:tc>
      </w:tr>
      <w:tr w:rsidR="002C5284" w:rsidRPr="00D7605E" w:rsidDel="005D2A90" w14:paraId="56DCAF97" w14:textId="77777777" w:rsidTr="000C3B57">
        <w:trPr>
          <w:cantSplit/>
          <w:jc w:val="center"/>
        </w:trPr>
        <w:tc>
          <w:tcPr>
            <w:tcW w:w="3701" w:type="dxa"/>
            <w:tcMar>
              <w:top w:w="0" w:type="dxa"/>
              <w:left w:w="28" w:type="dxa"/>
              <w:bottom w:w="0" w:type="dxa"/>
              <w:right w:w="108" w:type="dxa"/>
            </w:tcMar>
          </w:tcPr>
          <w:p w14:paraId="72937983" w14:textId="77777777" w:rsidR="002C5284" w:rsidRPr="00B802B5" w:rsidDel="005D2A90" w:rsidRDefault="002C5284" w:rsidP="000C3B57">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aIMLInferenceName</w:t>
            </w:r>
          </w:p>
        </w:tc>
        <w:tc>
          <w:tcPr>
            <w:tcW w:w="1430" w:type="dxa"/>
            <w:tcMar>
              <w:top w:w="0" w:type="dxa"/>
              <w:left w:w="28" w:type="dxa"/>
              <w:bottom w:w="0" w:type="dxa"/>
              <w:right w:w="108" w:type="dxa"/>
            </w:tcMar>
          </w:tcPr>
          <w:p w14:paraId="1EA98111" w14:textId="77777777" w:rsidR="002C5284" w:rsidRPr="00B802B5" w:rsidDel="005D2A90"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67C920FF" w14:textId="77777777" w:rsidR="002C5284" w:rsidRPr="00B802B5" w:rsidDel="005D2A90"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A03BCD7" w14:textId="77777777" w:rsidR="002C5284" w:rsidRPr="00B802B5" w:rsidDel="005D2A90"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6C7054A7" w14:textId="77777777" w:rsidR="002C5284" w:rsidRPr="00B802B5" w:rsidDel="005D2A90"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C6C6EA0" w14:textId="77777777" w:rsidR="002C5284" w:rsidRPr="00B802B5" w:rsidDel="005D2A90"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2C5284" w:rsidRPr="00D7605E" w14:paraId="7B3F5A4E" w14:textId="77777777" w:rsidTr="000C3B57">
        <w:trPr>
          <w:cantSplit/>
          <w:jc w:val="center"/>
        </w:trPr>
        <w:tc>
          <w:tcPr>
            <w:tcW w:w="3701" w:type="dxa"/>
            <w:tcMar>
              <w:top w:w="0" w:type="dxa"/>
              <w:left w:w="28" w:type="dxa"/>
              <w:bottom w:w="0" w:type="dxa"/>
              <w:right w:w="108" w:type="dxa"/>
            </w:tcMar>
          </w:tcPr>
          <w:p w14:paraId="6B4907EC" w14:textId="77777777" w:rsidR="002C5284" w:rsidRPr="00B802B5" w:rsidRDefault="002C5284" w:rsidP="000C3B57">
            <w:pPr>
              <w:keepNext/>
              <w:keepLines/>
              <w:overflowPunct w:val="0"/>
              <w:autoSpaceDE w:val="0"/>
              <w:autoSpaceDN w:val="0"/>
              <w:adjustRightInd w:val="0"/>
              <w:spacing w:after="0"/>
              <w:textAlignment w:val="baseline"/>
              <w:rPr>
                <w:rFonts w:ascii="Courier New" w:hAnsi="Courier New" w:cs="Courier New"/>
                <w:b/>
                <w:bCs/>
                <w:sz w:val="18"/>
                <w:szCs w:val="18"/>
              </w:rPr>
            </w:pPr>
            <w:r w:rsidRPr="00B802B5">
              <w:rPr>
                <w:rFonts w:ascii="Courier New" w:hAnsi="Courier New" w:cs="Courier New"/>
                <w:sz w:val="18"/>
                <w:szCs w:val="18"/>
              </w:rPr>
              <w:t>candidateTrainingDataSource</w:t>
            </w:r>
          </w:p>
        </w:tc>
        <w:tc>
          <w:tcPr>
            <w:tcW w:w="1430" w:type="dxa"/>
            <w:tcMar>
              <w:top w:w="0" w:type="dxa"/>
              <w:left w:w="28" w:type="dxa"/>
              <w:bottom w:w="0" w:type="dxa"/>
              <w:right w:w="108" w:type="dxa"/>
            </w:tcMar>
          </w:tcPr>
          <w:p w14:paraId="6BC1E14B"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07ECDE21"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5125069"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4AA39D5E"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01D8F518"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2C5284" w:rsidRPr="00D7605E" w14:paraId="2A96AC17" w14:textId="77777777" w:rsidTr="000C3B57">
        <w:trPr>
          <w:cantSplit/>
          <w:jc w:val="center"/>
        </w:trPr>
        <w:tc>
          <w:tcPr>
            <w:tcW w:w="3701" w:type="dxa"/>
            <w:tcMar>
              <w:top w:w="0" w:type="dxa"/>
              <w:left w:w="28" w:type="dxa"/>
              <w:bottom w:w="0" w:type="dxa"/>
              <w:right w:w="108" w:type="dxa"/>
            </w:tcMar>
          </w:tcPr>
          <w:p w14:paraId="48785235" w14:textId="77777777" w:rsidR="002C5284" w:rsidRPr="00B802B5" w:rsidRDefault="002C5284" w:rsidP="000C3B57">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trainingDataQualityScore</w:t>
            </w:r>
          </w:p>
        </w:tc>
        <w:tc>
          <w:tcPr>
            <w:tcW w:w="1430" w:type="dxa"/>
            <w:tcMar>
              <w:top w:w="0" w:type="dxa"/>
              <w:left w:w="28" w:type="dxa"/>
              <w:bottom w:w="0" w:type="dxa"/>
              <w:right w:w="108" w:type="dxa"/>
            </w:tcMar>
          </w:tcPr>
          <w:p w14:paraId="4AF68D00"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6F8C195B"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6CB5A886"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100F0F40"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CC8B363"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2C5284" w:rsidRPr="00D7605E" w14:paraId="5F36D509" w14:textId="77777777" w:rsidTr="000C3B57">
        <w:trPr>
          <w:cantSplit/>
          <w:jc w:val="center"/>
        </w:trPr>
        <w:tc>
          <w:tcPr>
            <w:tcW w:w="3701" w:type="dxa"/>
            <w:tcMar>
              <w:top w:w="0" w:type="dxa"/>
              <w:left w:w="28" w:type="dxa"/>
              <w:bottom w:w="0" w:type="dxa"/>
              <w:right w:w="108" w:type="dxa"/>
            </w:tcMar>
          </w:tcPr>
          <w:p w14:paraId="7154C100" w14:textId="77777777" w:rsidR="002C5284" w:rsidRPr="00B802B5" w:rsidRDefault="002C5284" w:rsidP="000C3B57">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trainingRequestSource</w:t>
            </w:r>
          </w:p>
        </w:tc>
        <w:tc>
          <w:tcPr>
            <w:tcW w:w="1430" w:type="dxa"/>
            <w:tcMar>
              <w:top w:w="0" w:type="dxa"/>
              <w:left w:w="28" w:type="dxa"/>
              <w:bottom w:w="0" w:type="dxa"/>
              <w:right w:w="108" w:type="dxa"/>
            </w:tcMar>
          </w:tcPr>
          <w:p w14:paraId="5B7D0440"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6618F0C7"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65D9E0DA"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293EDE0"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30198CAF"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2C5284" w:rsidRPr="00D7605E" w14:paraId="16CB81FD" w14:textId="77777777" w:rsidTr="000C3B57">
        <w:trPr>
          <w:cantSplit/>
          <w:jc w:val="center"/>
        </w:trPr>
        <w:tc>
          <w:tcPr>
            <w:tcW w:w="3701" w:type="dxa"/>
            <w:tcMar>
              <w:top w:w="0" w:type="dxa"/>
              <w:left w:w="28" w:type="dxa"/>
              <w:bottom w:w="0" w:type="dxa"/>
              <w:right w:w="108" w:type="dxa"/>
            </w:tcMar>
          </w:tcPr>
          <w:p w14:paraId="5597B4B4" w14:textId="77777777" w:rsidR="002C5284" w:rsidRPr="00B802B5" w:rsidRDefault="002C5284" w:rsidP="000C3B57">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requestStatus</w:t>
            </w:r>
          </w:p>
        </w:tc>
        <w:tc>
          <w:tcPr>
            <w:tcW w:w="1430" w:type="dxa"/>
            <w:tcMar>
              <w:top w:w="0" w:type="dxa"/>
              <w:left w:w="28" w:type="dxa"/>
              <w:bottom w:w="0" w:type="dxa"/>
              <w:right w:w="108" w:type="dxa"/>
            </w:tcMar>
          </w:tcPr>
          <w:p w14:paraId="37FC2F96"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60BA714C"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6B994859"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72797311"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38405361"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2C5284" w:rsidRPr="00D7605E" w14:paraId="1BA1D05B" w14:textId="77777777" w:rsidTr="000C3B57">
        <w:trPr>
          <w:cantSplit/>
          <w:jc w:val="center"/>
        </w:trPr>
        <w:tc>
          <w:tcPr>
            <w:tcW w:w="3701" w:type="dxa"/>
            <w:tcMar>
              <w:top w:w="0" w:type="dxa"/>
              <w:left w:w="28" w:type="dxa"/>
              <w:bottom w:w="0" w:type="dxa"/>
              <w:right w:w="108" w:type="dxa"/>
            </w:tcMar>
          </w:tcPr>
          <w:p w14:paraId="184680E8" w14:textId="77777777" w:rsidR="002C5284" w:rsidRPr="00B802B5" w:rsidRDefault="002C5284" w:rsidP="000C3B57">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expectedRuntimeContext</w:t>
            </w:r>
          </w:p>
        </w:tc>
        <w:tc>
          <w:tcPr>
            <w:tcW w:w="1430" w:type="dxa"/>
            <w:tcMar>
              <w:top w:w="0" w:type="dxa"/>
              <w:left w:w="28" w:type="dxa"/>
              <w:bottom w:w="0" w:type="dxa"/>
              <w:right w:w="108" w:type="dxa"/>
            </w:tcMar>
          </w:tcPr>
          <w:p w14:paraId="63CC0E62"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2650B818"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01B3392E"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53A53FA0"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0586B386"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2C5284" w:rsidRPr="00D7605E" w14:paraId="3A241233" w14:textId="77777777" w:rsidTr="000C3B57">
        <w:trPr>
          <w:cantSplit/>
          <w:jc w:val="center"/>
        </w:trPr>
        <w:tc>
          <w:tcPr>
            <w:tcW w:w="3701" w:type="dxa"/>
            <w:tcMar>
              <w:top w:w="0" w:type="dxa"/>
              <w:left w:w="28" w:type="dxa"/>
              <w:bottom w:w="0" w:type="dxa"/>
              <w:right w:w="108" w:type="dxa"/>
            </w:tcMar>
          </w:tcPr>
          <w:p w14:paraId="29C30123" w14:textId="77777777" w:rsidR="002C5284" w:rsidRPr="00B802B5" w:rsidRDefault="002C5284" w:rsidP="000C3B57">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performanceRequirements</w:t>
            </w:r>
          </w:p>
        </w:tc>
        <w:tc>
          <w:tcPr>
            <w:tcW w:w="1430" w:type="dxa"/>
            <w:tcMar>
              <w:top w:w="0" w:type="dxa"/>
              <w:left w:w="28" w:type="dxa"/>
              <w:bottom w:w="0" w:type="dxa"/>
              <w:right w:w="108" w:type="dxa"/>
            </w:tcMar>
          </w:tcPr>
          <w:p w14:paraId="390F5988"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1CEA8AA1"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6CD4FC41"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41DE4B8A"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0804C5C7"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2C5284" w:rsidRPr="00D7605E" w14:paraId="4EB0A242" w14:textId="77777777" w:rsidTr="000C3B57">
        <w:trPr>
          <w:cantSplit/>
          <w:jc w:val="center"/>
        </w:trPr>
        <w:tc>
          <w:tcPr>
            <w:tcW w:w="3701" w:type="dxa"/>
            <w:tcMar>
              <w:top w:w="0" w:type="dxa"/>
              <w:left w:w="28" w:type="dxa"/>
              <w:bottom w:w="0" w:type="dxa"/>
              <w:right w:w="108" w:type="dxa"/>
            </w:tcMar>
          </w:tcPr>
          <w:p w14:paraId="14DAFD21" w14:textId="77777777" w:rsidR="002C5284" w:rsidRPr="00B802B5" w:rsidRDefault="002C5284" w:rsidP="000C3B57">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hint="eastAsia"/>
                <w:sz w:val="18"/>
                <w:szCs w:val="18"/>
                <w:lang w:eastAsia="zh-CN"/>
              </w:rPr>
              <w:t>r</w:t>
            </w:r>
            <w:r w:rsidRPr="00B802B5">
              <w:rPr>
                <w:rFonts w:ascii="Courier New" w:hAnsi="Courier New" w:cs="Courier New"/>
                <w:sz w:val="18"/>
                <w:szCs w:val="18"/>
                <w:lang w:eastAsia="zh-CN"/>
              </w:rPr>
              <w:t>LRequirement</w:t>
            </w:r>
          </w:p>
        </w:tc>
        <w:tc>
          <w:tcPr>
            <w:tcW w:w="1430" w:type="dxa"/>
            <w:tcMar>
              <w:top w:w="0" w:type="dxa"/>
              <w:left w:w="28" w:type="dxa"/>
              <w:bottom w:w="0" w:type="dxa"/>
              <w:right w:w="108" w:type="dxa"/>
            </w:tcMar>
          </w:tcPr>
          <w:p w14:paraId="302DA338"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CM</w:t>
            </w:r>
          </w:p>
        </w:tc>
        <w:tc>
          <w:tcPr>
            <w:tcW w:w="1142" w:type="dxa"/>
            <w:tcMar>
              <w:top w:w="0" w:type="dxa"/>
              <w:left w:w="28" w:type="dxa"/>
              <w:bottom w:w="0" w:type="dxa"/>
              <w:right w:w="108" w:type="dxa"/>
            </w:tcMar>
          </w:tcPr>
          <w:p w14:paraId="61DB7914"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52" w:type="dxa"/>
            <w:tcMar>
              <w:top w:w="0" w:type="dxa"/>
              <w:left w:w="28" w:type="dxa"/>
              <w:bottom w:w="0" w:type="dxa"/>
              <w:right w:w="108" w:type="dxa"/>
            </w:tcMar>
          </w:tcPr>
          <w:p w14:paraId="3BC0D706"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92" w:type="dxa"/>
            <w:tcMar>
              <w:top w:w="0" w:type="dxa"/>
              <w:left w:w="28" w:type="dxa"/>
              <w:bottom w:w="0" w:type="dxa"/>
              <w:right w:w="108" w:type="dxa"/>
            </w:tcMar>
          </w:tcPr>
          <w:p w14:paraId="7005C417"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8408810"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2C5284" w:rsidRPr="00D7605E" w14:paraId="36883EAF" w14:textId="77777777" w:rsidTr="000C3B57">
        <w:trPr>
          <w:cantSplit/>
          <w:jc w:val="center"/>
        </w:trPr>
        <w:tc>
          <w:tcPr>
            <w:tcW w:w="3701" w:type="dxa"/>
            <w:tcMar>
              <w:top w:w="0" w:type="dxa"/>
              <w:left w:w="28" w:type="dxa"/>
              <w:bottom w:w="0" w:type="dxa"/>
              <w:right w:w="108" w:type="dxa"/>
            </w:tcMar>
          </w:tcPr>
          <w:p w14:paraId="694D8CA6" w14:textId="77777777" w:rsidR="002C5284" w:rsidRPr="00B802B5" w:rsidRDefault="002C5284" w:rsidP="000C3B57">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cancelRequest</w:t>
            </w:r>
          </w:p>
        </w:tc>
        <w:tc>
          <w:tcPr>
            <w:tcW w:w="1430" w:type="dxa"/>
            <w:tcMar>
              <w:top w:w="0" w:type="dxa"/>
              <w:left w:w="28" w:type="dxa"/>
              <w:bottom w:w="0" w:type="dxa"/>
              <w:right w:w="108" w:type="dxa"/>
            </w:tcMar>
          </w:tcPr>
          <w:p w14:paraId="5F19B1DE"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77C96B42"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0524CC79"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6FC4FD6B"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733AEC4D"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2C5284" w:rsidRPr="00D7605E" w14:paraId="46D09FE8" w14:textId="77777777" w:rsidTr="000C3B57">
        <w:trPr>
          <w:cantSplit/>
          <w:jc w:val="center"/>
        </w:trPr>
        <w:tc>
          <w:tcPr>
            <w:tcW w:w="3701" w:type="dxa"/>
            <w:tcMar>
              <w:top w:w="0" w:type="dxa"/>
              <w:left w:w="28" w:type="dxa"/>
              <w:bottom w:w="0" w:type="dxa"/>
              <w:right w:w="108" w:type="dxa"/>
            </w:tcMar>
          </w:tcPr>
          <w:p w14:paraId="23D98B07" w14:textId="77777777" w:rsidR="002C5284" w:rsidRPr="00B802B5" w:rsidRDefault="002C5284" w:rsidP="000C3B57">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suspendRequest</w:t>
            </w:r>
          </w:p>
        </w:tc>
        <w:tc>
          <w:tcPr>
            <w:tcW w:w="1430" w:type="dxa"/>
            <w:tcMar>
              <w:top w:w="0" w:type="dxa"/>
              <w:left w:w="28" w:type="dxa"/>
              <w:bottom w:w="0" w:type="dxa"/>
              <w:right w:w="108" w:type="dxa"/>
            </w:tcMar>
          </w:tcPr>
          <w:p w14:paraId="6BB76202"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7537D817"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A69E3D0"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4B558D56"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C1BEFF0"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2C5284" w:rsidRPr="00D7605E" w14:paraId="0DCDA436" w14:textId="77777777" w:rsidTr="000C3B5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35954" w14:textId="77777777" w:rsidR="002C5284" w:rsidRPr="00B802B5" w:rsidRDefault="002C5284" w:rsidP="000C3B57">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trainingDataStatisticalProperties</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D6C162"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C5AC97"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AC41F"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C293A1"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A6746E"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2C5284" w:rsidRPr="00D7605E" w14:paraId="0F9E80DB" w14:textId="77777777" w:rsidTr="000C3B5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217606" w14:textId="77777777" w:rsidR="002C5284" w:rsidRPr="00B802B5" w:rsidRDefault="002C5284" w:rsidP="000C3B57">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eastAsia="等线" w:hAnsi="Courier New" w:cs="Courier New"/>
                <w:sz w:val="18"/>
                <w:szCs w:val="18"/>
                <w:lang w:eastAsia="zh-CN"/>
              </w:rPr>
              <w:t>distributedTraining</w:t>
            </w:r>
            <w:r w:rsidRPr="00B802B5">
              <w:rPr>
                <w:rFonts w:ascii="Courier New" w:eastAsia="等线" w:hAnsi="Courier New" w:cs="Courier New" w:hint="eastAsia"/>
                <w:sz w:val="18"/>
                <w:szCs w:val="18"/>
                <w:lang w:eastAsia="zh-CN"/>
              </w:rPr>
              <w:t>Expectation</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B985D2"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等线" w:hAnsi="Arial" w:cs="Arial"/>
                <w:sz w:val="18"/>
                <w:szCs w:val="18"/>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F8142"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等线" w:hAnsi="Arial" w:cs="Arial"/>
                <w:sz w:val="18"/>
                <w:szCs w:val="18"/>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1EB51E"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eastAsia="等线" w:hAnsi="Arial" w:cs="Arial"/>
                <w:sz w:val="18"/>
                <w:szCs w:val="18"/>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170833"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eastAsia="等线" w:hAnsi="Arial" w:cs="Arial"/>
                <w:sz w:val="18"/>
                <w:szCs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A29799"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eastAsia="等线" w:hAnsi="Arial" w:cs="Arial"/>
                <w:sz w:val="18"/>
                <w:szCs w:val="18"/>
                <w:lang w:eastAsia="zh-CN"/>
              </w:rPr>
              <w:t>T</w:t>
            </w:r>
          </w:p>
        </w:tc>
      </w:tr>
      <w:tr w:rsidR="002C5284" w:rsidRPr="00D7605E" w14:paraId="3CA436CA" w14:textId="77777777" w:rsidTr="000C3B57">
        <w:trPr>
          <w:cantSplit/>
          <w:jc w:val="center"/>
        </w:trPr>
        <w:tc>
          <w:tcPr>
            <w:tcW w:w="3701" w:type="dxa"/>
            <w:tcMar>
              <w:top w:w="0" w:type="dxa"/>
              <w:left w:w="28" w:type="dxa"/>
              <w:bottom w:w="0" w:type="dxa"/>
              <w:right w:w="108" w:type="dxa"/>
            </w:tcMar>
          </w:tcPr>
          <w:p w14:paraId="4EC214D8" w14:textId="77777777" w:rsidR="002C5284" w:rsidRPr="00B802B5" w:rsidRDefault="002C5284" w:rsidP="000C3B57">
            <w:pPr>
              <w:keepNext/>
              <w:keepLines/>
              <w:overflowPunct w:val="0"/>
              <w:autoSpaceDE w:val="0"/>
              <w:autoSpaceDN w:val="0"/>
              <w:adjustRightInd w:val="0"/>
              <w:spacing w:after="0"/>
              <w:textAlignment w:val="baseline"/>
              <w:rPr>
                <w:rFonts w:ascii="Courier New" w:eastAsia="等线" w:hAnsi="Courier New" w:cs="Courier New"/>
                <w:sz w:val="18"/>
                <w:szCs w:val="18"/>
                <w:lang w:eastAsia="zh-CN"/>
              </w:rPr>
            </w:pPr>
            <w:r w:rsidRPr="00B802B5">
              <w:rPr>
                <w:rFonts w:ascii="Courier New" w:hAnsi="Courier New" w:cs="Courier New"/>
                <w:sz w:val="18"/>
                <w:szCs w:val="18"/>
              </w:rPr>
              <w:t>mLKnowledgeName</w:t>
            </w:r>
          </w:p>
        </w:tc>
        <w:tc>
          <w:tcPr>
            <w:tcW w:w="1430" w:type="dxa"/>
            <w:tcMar>
              <w:top w:w="0" w:type="dxa"/>
              <w:left w:w="28" w:type="dxa"/>
              <w:bottom w:w="0" w:type="dxa"/>
              <w:right w:w="108" w:type="dxa"/>
            </w:tcMar>
          </w:tcPr>
          <w:p w14:paraId="06A680A8"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802B5">
              <w:rPr>
                <w:rFonts w:ascii="Arial" w:hAnsi="Arial" w:cs="Arial"/>
                <w:sz w:val="18"/>
                <w:szCs w:val="18"/>
              </w:rPr>
              <w:t>CM</w:t>
            </w:r>
          </w:p>
        </w:tc>
        <w:tc>
          <w:tcPr>
            <w:tcW w:w="1142" w:type="dxa"/>
            <w:tcMar>
              <w:top w:w="0" w:type="dxa"/>
              <w:left w:w="28" w:type="dxa"/>
              <w:bottom w:w="0" w:type="dxa"/>
              <w:right w:w="108" w:type="dxa"/>
            </w:tcMar>
          </w:tcPr>
          <w:p w14:paraId="3CA26CDF"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802B5">
              <w:rPr>
                <w:rFonts w:ascii="Arial" w:hAnsi="Arial" w:cs="Arial"/>
                <w:sz w:val="18"/>
                <w:szCs w:val="18"/>
              </w:rPr>
              <w:t>T</w:t>
            </w:r>
          </w:p>
        </w:tc>
        <w:tc>
          <w:tcPr>
            <w:tcW w:w="1052" w:type="dxa"/>
            <w:tcMar>
              <w:top w:w="0" w:type="dxa"/>
              <w:left w:w="28" w:type="dxa"/>
              <w:bottom w:w="0" w:type="dxa"/>
              <w:right w:w="108" w:type="dxa"/>
            </w:tcMar>
          </w:tcPr>
          <w:p w14:paraId="3E37778F"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802B5">
              <w:rPr>
                <w:rFonts w:ascii="Arial" w:hAnsi="Arial" w:cs="Arial"/>
                <w:sz w:val="18"/>
                <w:szCs w:val="18"/>
              </w:rPr>
              <w:t>T</w:t>
            </w:r>
          </w:p>
        </w:tc>
        <w:tc>
          <w:tcPr>
            <w:tcW w:w="1092" w:type="dxa"/>
            <w:tcMar>
              <w:top w:w="0" w:type="dxa"/>
              <w:left w:w="28" w:type="dxa"/>
              <w:bottom w:w="0" w:type="dxa"/>
              <w:right w:w="108" w:type="dxa"/>
            </w:tcMar>
          </w:tcPr>
          <w:p w14:paraId="70F28CE7"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4145F99"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B802B5">
              <w:rPr>
                <w:rFonts w:ascii="Arial" w:hAnsi="Arial" w:cs="Arial"/>
                <w:sz w:val="18"/>
                <w:szCs w:val="18"/>
                <w:lang w:eastAsia="zh-CN"/>
              </w:rPr>
              <w:t>T</w:t>
            </w:r>
          </w:p>
        </w:tc>
      </w:tr>
      <w:tr w:rsidR="002C5284" w:rsidRPr="00D7605E" w14:paraId="3116DEEE" w14:textId="77777777" w:rsidTr="002C5284">
        <w:trPr>
          <w:cantSplit/>
          <w:jc w:val="center"/>
        </w:trPr>
        <w:tc>
          <w:tcPr>
            <w:tcW w:w="3701" w:type="dxa"/>
            <w:shd w:val="clear" w:color="auto" w:fill="auto"/>
            <w:tcMar>
              <w:top w:w="0" w:type="dxa"/>
              <w:left w:w="28" w:type="dxa"/>
              <w:bottom w:w="0" w:type="dxa"/>
              <w:right w:w="108" w:type="dxa"/>
            </w:tcMar>
          </w:tcPr>
          <w:p w14:paraId="02D6C4CB" w14:textId="7BD1DCC8" w:rsidR="002C5284" w:rsidRPr="00B802B5" w:rsidRDefault="002C5284" w:rsidP="000C3B57">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mLTrainingType</w:t>
            </w:r>
          </w:p>
        </w:tc>
        <w:tc>
          <w:tcPr>
            <w:tcW w:w="1430" w:type="dxa"/>
            <w:shd w:val="clear" w:color="auto" w:fill="auto"/>
            <w:tcMar>
              <w:top w:w="0" w:type="dxa"/>
              <w:left w:w="28" w:type="dxa"/>
              <w:bottom w:w="0" w:type="dxa"/>
              <w:right w:w="108" w:type="dxa"/>
            </w:tcMar>
          </w:tcPr>
          <w:p w14:paraId="04485852"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shd w:val="clear" w:color="auto" w:fill="auto"/>
            <w:tcMar>
              <w:top w:w="0" w:type="dxa"/>
              <w:left w:w="28" w:type="dxa"/>
              <w:bottom w:w="0" w:type="dxa"/>
              <w:right w:w="108" w:type="dxa"/>
            </w:tcMar>
          </w:tcPr>
          <w:p w14:paraId="6670FA96"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shd w:val="clear" w:color="auto" w:fill="auto"/>
            <w:tcMar>
              <w:top w:w="0" w:type="dxa"/>
              <w:left w:w="28" w:type="dxa"/>
              <w:bottom w:w="0" w:type="dxa"/>
              <w:right w:w="108" w:type="dxa"/>
            </w:tcMar>
          </w:tcPr>
          <w:p w14:paraId="174A3130"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c>
          <w:tcPr>
            <w:tcW w:w="1092" w:type="dxa"/>
            <w:shd w:val="clear" w:color="auto" w:fill="auto"/>
            <w:tcMar>
              <w:top w:w="0" w:type="dxa"/>
              <w:left w:w="28" w:type="dxa"/>
              <w:bottom w:w="0" w:type="dxa"/>
              <w:right w:w="108" w:type="dxa"/>
            </w:tcMar>
          </w:tcPr>
          <w:p w14:paraId="144DCDCA"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shd w:val="clear" w:color="auto" w:fill="auto"/>
            <w:tcMar>
              <w:top w:w="0" w:type="dxa"/>
              <w:left w:w="28" w:type="dxa"/>
              <w:bottom w:w="0" w:type="dxa"/>
              <w:right w:w="108" w:type="dxa"/>
            </w:tcMar>
          </w:tcPr>
          <w:p w14:paraId="07DC7F93"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2C5284" w:rsidRPr="00D7605E" w14:paraId="03A444DE" w14:textId="77777777" w:rsidTr="002C5284">
        <w:trPr>
          <w:cantSplit/>
          <w:jc w:val="center"/>
        </w:trPr>
        <w:tc>
          <w:tcPr>
            <w:tcW w:w="3701" w:type="dxa"/>
            <w:shd w:val="clear" w:color="auto" w:fill="auto"/>
            <w:tcMar>
              <w:top w:w="0" w:type="dxa"/>
              <w:left w:w="28" w:type="dxa"/>
              <w:bottom w:w="0" w:type="dxa"/>
              <w:right w:w="108" w:type="dxa"/>
            </w:tcMar>
          </w:tcPr>
          <w:p w14:paraId="55731099" w14:textId="77777777" w:rsidR="002C5284" w:rsidRPr="00B802B5" w:rsidRDefault="002C5284" w:rsidP="000C3B57">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hint="eastAsia"/>
                <w:sz w:val="18"/>
                <w:szCs w:val="18"/>
                <w:lang w:eastAsia="zh-CN"/>
              </w:rPr>
              <w:t>expected</w:t>
            </w:r>
            <w:r w:rsidRPr="00B802B5">
              <w:rPr>
                <w:rFonts w:ascii="Courier New" w:hAnsi="Courier New" w:cs="Courier New"/>
                <w:sz w:val="18"/>
                <w:szCs w:val="18"/>
              </w:rPr>
              <w:t>InferenceScope</w:t>
            </w:r>
          </w:p>
        </w:tc>
        <w:tc>
          <w:tcPr>
            <w:tcW w:w="1430" w:type="dxa"/>
            <w:shd w:val="clear" w:color="auto" w:fill="auto"/>
            <w:tcMar>
              <w:top w:w="0" w:type="dxa"/>
              <w:left w:w="28" w:type="dxa"/>
              <w:bottom w:w="0" w:type="dxa"/>
              <w:right w:w="108" w:type="dxa"/>
            </w:tcMar>
          </w:tcPr>
          <w:p w14:paraId="3A50AA01"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shd w:val="clear" w:color="auto" w:fill="auto"/>
            <w:tcMar>
              <w:top w:w="0" w:type="dxa"/>
              <w:left w:w="28" w:type="dxa"/>
              <w:bottom w:w="0" w:type="dxa"/>
              <w:right w:w="108" w:type="dxa"/>
            </w:tcMar>
          </w:tcPr>
          <w:p w14:paraId="4396BBD5"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shd w:val="clear" w:color="auto" w:fill="auto"/>
            <w:tcMar>
              <w:top w:w="0" w:type="dxa"/>
              <w:left w:w="28" w:type="dxa"/>
              <w:bottom w:w="0" w:type="dxa"/>
              <w:right w:w="108" w:type="dxa"/>
            </w:tcMar>
          </w:tcPr>
          <w:p w14:paraId="08B0C18F"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shd w:val="clear" w:color="auto" w:fill="auto"/>
            <w:tcMar>
              <w:top w:w="0" w:type="dxa"/>
              <w:left w:w="28" w:type="dxa"/>
              <w:bottom w:w="0" w:type="dxa"/>
              <w:right w:w="108" w:type="dxa"/>
            </w:tcMar>
          </w:tcPr>
          <w:p w14:paraId="7FFE42FE"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shd w:val="clear" w:color="auto" w:fill="auto"/>
            <w:tcMar>
              <w:top w:w="0" w:type="dxa"/>
              <w:left w:w="28" w:type="dxa"/>
              <w:bottom w:w="0" w:type="dxa"/>
              <w:right w:w="108" w:type="dxa"/>
            </w:tcMar>
          </w:tcPr>
          <w:p w14:paraId="585D0561"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2C5284" w:rsidRPr="00D7605E" w14:paraId="2C7857B7" w14:textId="77777777" w:rsidTr="002C5284">
        <w:trPr>
          <w:cantSplit/>
          <w:jc w:val="center"/>
        </w:trPr>
        <w:tc>
          <w:tcPr>
            <w:tcW w:w="3701" w:type="dxa"/>
            <w:tcMar>
              <w:top w:w="0" w:type="dxa"/>
              <w:left w:w="28" w:type="dxa"/>
              <w:bottom w:w="0" w:type="dxa"/>
              <w:right w:w="108" w:type="dxa"/>
            </w:tcMar>
          </w:tcPr>
          <w:p w14:paraId="4FF297F8" w14:textId="77777777" w:rsidR="002C5284" w:rsidRPr="00B802B5" w:rsidRDefault="002C5284" w:rsidP="000C3B57">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B802B5">
              <w:rPr>
                <w:rFonts w:ascii="Courier New" w:hAnsi="Courier New" w:cs="Courier New"/>
                <w:sz w:val="18"/>
                <w:szCs w:val="18"/>
              </w:rPr>
              <w:t>clusteringInfo</w:t>
            </w:r>
          </w:p>
        </w:tc>
        <w:tc>
          <w:tcPr>
            <w:tcW w:w="1430" w:type="dxa"/>
            <w:tcMar>
              <w:top w:w="0" w:type="dxa"/>
              <w:left w:w="28" w:type="dxa"/>
              <w:bottom w:w="0" w:type="dxa"/>
              <w:right w:w="108" w:type="dxa"/>
            </w:tcMar>
          </w:tcPr>
          <w:p w14:paraId="28BCDC16"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70540D68"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639351AE"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25B166A4"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1BB60AC"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2C5284" w:rsidRPr="00D7605E" w14:paraId="38BC34E5" w14:textId="77777777" w:rsidTr="000C3B57">
        <w:trPr>
          <w:cantSplit/>
          <w:jc w:val="center"/>
        </w:trPr>
        <w:tc>
          <w:tcPr>
            <w:tcW w:w="3701" w:type="dxa"/>
            <w:shd w:val="clear" w:color="auto" w:fill="D9D9D9"/>
            <w:tcMar>
              <w:top w:w="0" w:type="dxa"/>
              <w:left w:w="28" w:type="dxa"/>
              <w:bottom w:w="0" w:type="dxa"/>
              <w:right w:w="108" w:type="dxa"/>
            </w:tcMar>
            <w:hideMark/>
          </w:tcPr>
          <w:p w14:paraId="1FC9C7EC" w14:textId="77777777" w:rsidR="002C5284" w:rsidRPr="00D7605E" w:rsidRDefault="002C5284" w:rsidP="000C3B57">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1B07644E"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p>
        </w:tc>
        <w:tc>
          <w:tcPr>
            <w:tcW w:w="1142" w:type="dxa"/>
            <w:shd w:val="clear" w:color="auto" w:fill="D9D9D9"/>
            <w:tcMar>
              <w:top w:w="0" w:type="dxa"/>
              <w:left w:w="28" w:type="dxa"/>
              <w:bottom w:w="0" w:type="dxa"/>
              <w:right w:w="108" w:type="dxa"/>
            </w:tcMar>
          </w:tcPr>
          <w:p w14:paraId="059FC753"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p>
        </w:tc>
        <w:tc>
          <w:tcPr>
            <w:tcW w:w="1052" w:type="dxa"/>
            <w:shd w:val="clear" w:color="auto" w:fill="D9D9D9"/>
            <w:tcMar>
              <w:top w:w="0" w:type="dxa"/>
              <w:left w:w="28" w:type="dxa"/>
              <w:bottom w:w="0" w:type="dxa"/>
              <w:right w:w="108" w:type="dxa"/>
            </w:tcMar>
          </w:tcPr>
          <w:p w14:paraId="5DAE7D76"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p>
        </w:tc>
        <w:tc>
          <w:tcPr>
            <w:tcW w:w="1092" w:type="dxa"/>
            <w:shd w:val="clear" w:color="auto" w:fill="D9D9D9"/>
            <w:tcMar>
              <w:top w:w="0" w:type="dxa"/>
              <w:left w:w="28" w:type="dxa"/>
              <w:bottom w:w="0" w:type="dxa"/>
              <w:right w:w="108" w:type="dxa"/>
            </w:tcMar>
          </w:tcPr>
          <w:p w14:paraId="0A100E8F"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p>
        </w:tc>
        <w:tc>
          <w:tcPr>
            <w:tcW w:w="1212" w:type="dxa"/>
            <w:shd w:val="clear" w:color="auto" w:fill="D9D9D9"/>
            <w:tcMar>
              <w:top w:w="0" w:type="dxa"/>
              <w:left w:w="28" w:type="dxa"/>
              <w:bottom w:w="0" w:type="dxa"/>
              <w:right w:w="108" w:type="dxa"/>
            </w:tcMar>
          </w:tcPr>
          <w:p w14:paraId="250B2CA3"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p>
        </w:tc>
      </w:tr>
      <w:tr w:rsidR="002C5284" w:rsidRPr="00D7605E" w14:paraId="74805516" w14:textId="77777777" w:rsidTr="000C3B57">
        <w:trPr>
          <w:cantSplit/>
          <w:jc w:val="center"/>
        </w:trPr>
        <w:tc>
          <w:tcPr>
            <w:tcW w:w="3701" w:type="dxa"/>
            <w:tcMar>
              <w:top w:w="0" w:type="dxa"/>
              <w:left w:w="28" w:type="dxa"/>
              <w:bottom w:w="0" w:type="dxa"/>
              <w:right w:w="108" w:type="dxa"/>
            </w:tcMar>
          </w:tcPr>
          <w:p w14:paraId="2745FA34" w14:textId="77777777" w:rsidR="002C5284" w:rsidRPr="00D7605E" w:rsidRDefault="002C5284" w:rsidP="000C3B57">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1430" w:type="dxa"/>
            <w:tcMar>
              <w:top w:w="0" w:type="dxa"/>
              <w:left w:w="28" w:type="dxa"/>
              <w:bottom w:w="0" w:type="dxa"/>
              <w:right w:w="108" w:type="dxa"/>
            </w:tcMar>
          </w:tcPr>
          <w:p w14:paraId="429C5B88"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0370448E"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0502AE64"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52E8EBA6"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4CA5176B"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2C5284" w:rsidRPr="00D7605E" w14:paraId="1254D4BB" w14:textId="77777777" w:rsidTr="000C3B57">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4D1870" w14:textId="77777777" w:rsidR="002C5284" w:rsidRPr="00D7605E" w:rsidRDefault="002C5284" w:rsidP="000C3B57">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AF6CCE"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EE1F3C"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311923"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9E3379"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9880A" w14:textId="77777777" w:rsidR="002C5284" w:rsidRPr="00B802B5" w:rsidRDefault="002C5284" w:rsidP="000C3B5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bl>
    <w:p w14:paraId="5B71CF64" w14:textId="77777777" w:rsidR="002C5284" w:rsidRPr="00D7605E" w:rsidRDefault="002C5284" w:rsidP="002C5284">
      <w:pPr>
        <w:overflowPunct w:val="0"/>
        <w:autoSpaceDE w:val="0"/>
        <w:autoSpaceDN w:val="0"/>
        <w:adjustRightInd w:val="0"/>
        <w:textAlignment w:val="baseline"/>
      </w:pPr>
    </w:p>
    <w:p w14:paraId="382E17C7" w14:textId="77777777" w:rsidR="002C5284" w:rsidRPr="00D7605E" w:rsidRDefault="002C5284" w:rsidP="002C5284">
      <w:pPr>
        <w:keepNext/>
        <w:keepLines/>
        <w:overflowPunct w:val="0"/>
        <w:autoSpaceDE w:val="0"/>
        <w:autoSpaceDN w:val="0"/>
        <w:adjustRightInd w:val="0"/>
        <w:spacing w:before="120"/>
        <w:ind w:left="1985" w:hanging="1985"/>
        <w:textAlignment w:val="baseline"/>
        <w:outlineLvl w:val="5"/>
        <w:rPr>
          <w:rFonts w:ascii="Arial" w:hAnsi="Arial"/>
        </w:rPr>
      </w:pPr>
      <w:bookmarkStart w:id="66" w:name="_Toc193445390"/>
      <w:r w:rsidRPr="00D7605E">
        <w:rPr>
          <w:rFonts w:ascii="Arial" w:hAnsi="Arial"/>
        </w:rPr>
        <w:t>7.3a.1.2.2.3</w:t>
      </w:r>
      <w:r w:rsidRPr="00D7605E">
        <w:rPr>
          <w:rFonts w:ascii="Arial" w:hAnsi="Arial"/>
        </w:rPr>
        <w:tab/>
        <w:t>Attribute constraints</w:t>
      </w:r>
      <w:bookmarkEnd w:id="66"/>
    </w:p>
    <w:p w14:paraId="5B530F13" w14:textId="77777777" w:rsidR="002C5284" w:rsidRPr="00D7605E" w:rsidRDefault="002C5284" w:rsidP="002C5284">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2C5284" w:rsidRPr="00D7605E" w14:paraId="52FE24C2" w14:textId="77777777" w:rsidTr="000C3B57">
        <w:trPr>
          <w:jc w:val="center"/>
        </w:trPr>
        <w:tc>
          <w:tcPr>
            <w:tcW w:w="3575" w:type="dxa"/>
            <w:shd w:val="clear" w:color="auto" w:fill="D9D9D9"/>
            <w:tcMar>
              <w:top w:w="0" w:type="dxa"/>
              <w:left w:w="28" w:type="dxa"/>
              <w:bottom w:w="0" w:type="dxa"/>
              <w:right w:w="108" w:type="dxa"/>
            </w:tcMar>
            <w:hideMark/>
          </w:tcPr>
          <w:p w14:paraId="1C762751" w14:textId="77777777" w:rsidR="002C5284" w:rsidRPr="00D7605E" w:rsidRDefault="002C5284" w:rsidP="000C3B57">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7BCF18FA" w14:textId="77777777" w:rsidR="002C5284" w:rsidRPr="00D7605E" w:rsidRDefault="002C5284" w:rsidP="000C3B57">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2C5284" w:rsidRPr="00D7605E" w14:paraId="2C88BEDF" w14:textId="77777777" w:rsidTr="000C3B57">
        <w:trPr>
          <w:jc w:val="center"/>
        </w:trPr>
        <w:tc>
          <w:tcPr>
            <w:tcW w:w="3575" w:type="dxa"/>
            <w:tcMar>
              <w:top w:w="0" w:type="dxa"/>
              <w:left w:w="28" w:type="dxa"/>
              <w:bottom w:w="0" w:type="dxa"/>
              <w:right w:w="108" w:type="dxa"/>
            </w:tcMar>
          </w:tcPr>
          <w:p w14:paraId="7AD4FCB7" w14:textId="77777777" w:rsidR="002C5284" w:rsidRPr="00D7605E" w:rsidRDefault="002C5284" w:rsidP="000C3B57">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6061" w:type="dxa"/>
            <w:tcMar>
              <w:top w:w="0" w:type="dxa"/>
              <w:left w:w="28" w:type="dxa"/>
              <w:bottom w:w="0" w:type="dxa"/>
              <w:right w:w="108" w:type="dxa"/>
            </w:tcMar>
          </w:tcPr>
          <w:p w14:paraId="57EFFB4E" w14:textId="77777777" w:rsidR="002C5284" w:rsidRPr="00D7605E" w:rsidRDefault="002C5284" w:rsidP="000C3B57">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 xml:space="preserve">MOI represents the request for </w:t>
            </w:r>
            <w:r w:rsidRPr="00D7605E">
              <w:rPr>
                <w:rFonts w:ascii="Arial" w:hAnsi="Arial"/>
                <w:sz w:val="18"/>
              </w:rPr>
              <w:t>ML model initial training</w:t>
            </w:r>
            <w:r w:rsidRPr="00D7605E">
              <w:rPr>
                <w:rFonts w:ascii="Arial" w:hAnsi="Arial" w:cs="Arial"/>
                <w:sz w:val="18"/>
                <w:lang w:eastAsia="zh-CN"/>
              </w:rPr>
              <w:t>.</w:t>
            </w:r>
            <w:r w:rsidRPr="00D7605E">
              <w:rPr>
                <w:rFonts w:ascii="Arial" w:hAnsi="Arial" w:cs="Arial"/>
                <w:sz w:val="18"/>
              </w:rPr>
              <w:t xml:space="preserve"> </w:t>
            </w:r>
          </w:p>
        </w:tc>
      </w:tr>
      <w:tr w:rsidR="002C5284" w:rsidRPr="00D7605E" w14:paraId="3C42D0E4" w14:textId="77777777" w:rsidTr="000C3B57">
        <w:trPr>
          <w:jc w:val="center"/>
        </w:trPr>
        <w:tc>
          <w:tcPr>
            <w:tcW w:w="3575" w:type="dxa"/>
            <w:tcMar>
              <w:top w:w="0" w:type="dxa"/>
              <w:left w:w="28" w:type="dxa"/>
              <w:bottom w:w="0" w:type="dxa"/>
              <w:right w:w="108" w:type="dxa"/>
            </w:tcMar>
          </w:tcPr>
          <w:p w14:paraId="150F3B32" w14:textId="77777777" w:rsidR="002C5284" w:rsidRPr="00D7605E" w:rsidRDefault="002C5284" w:rsidP="000C3B57">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6061" w:type="dxa"/>
            <w:tcMar>
              <w:top w:w="0" w:type="dxa"/>
              <w:left w:w="28" w:type="dxa"/>
              <w:bottom w:w="0" w:type="dxa"/>
              <w:right w:w="108" w:type="dxa"/>
            </w:tcMar>
          </w:tcPr>
          <w:p w14:paraId="045E99E6" w14:textId="77777777" w:rsidR="002C5284" w:rsidRPr="00D7605E" w:rsidRDefault="002C5284" w:rsidP="000C3B57">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r w:rsidRPr="00D7605E">
              <w:rPr>
                <w:rFonts w:ascii="Courier New" w:hAnsi="Courier New" w:cs="Courier New"/>
                <w:sz w:val="18"/>
              </w:rPr>
              <w:t xml:space="preserve">MLTrainingRequest </w:t>
            </w:r>
            <w:r w:rsidRPr="00D7605E">
              <w:rPr>
                <w:rFonts w:ascii="Arial" w:hAnsi="Arial" w:cs="Arial"/>
                <w:sz w:val="18"/>
                <w:lang w:eastAsia="zh-CN"/>
              </w:rPr>
              <w:t>MOI represents the request for ML model re-training.</w:t>
            </w:r>
          </w:p>
        </w:tc>
      </w:tr>
      <w:tr w:rsidR="002C5284" w:rsidRPr="00D7605E" w14:paraId="362BB961" w14:textId="77777777" w:rsidTr="000C3B57">
        <w:trPr>
          <w:jc w:val="center"/>
        </w:trPr>
        <w:tc>
          <w:tcPr>
            <w:tcW w:w="3575" w:type="dxa"/>
            <w:tcMar>
              <w:top w:w="0" w:type="dxa"/>
              <w:left w:w="28" w:type="dxa"/>
              <w:bottom w:w="0" w:type="dxa"/>
              <w:right w:w="108" w:type="dxa"/>
            </w:tcMar>
          </w:tcPr>
          <w:p w14:paraId="6A54877A" w14:textId="77777777" w:rsidR="002C5284" w:rsidRPr="00D7605E" w:rsidRDefault="002C5284" w:rsidP="000C3B57">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6061" w:type="dxa"/>
            <w:tcMar>
              <w:top w:w="0" w:type="dxa"/>
              <w:left w:w="28" w:type="dxa"/>
              <w:bottom w:w="0" w:type="dxa"/>
              <w:right w:w="108" w:type="dxa"/>
            </w:tcMar>
          </w:tcPr>
          <w:p w14:paraId="47DE4C8E" w14:textId="77777777" w:rsidR="002C5284" w:rsidRPr="00D7605E" w:rsidRDefault="002C5284" w:rsidP="000C3B57">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r w:rsidRPr="00D7605E">
              <w:rPr>
                <w:rFonts w:ascii="Courier New" w:hAnsi="Courier New" w:cs="Courier New"/>
                <w:sz w:val="18"/>
              </w:rPr>
              <w:t xml:space="preserve"> </w:t>
            </w:r>
            <w:r w:rsidRPr="00D7605E">
              <w:rPr>
                <w:rFonts w:ascii="Arial" w:hAnsi="Arial" w:cs="Arial"/>
                <w:sz w:val="18"/>
                <w:lang w:eastAsia="zh-CN"/>
              </w:rPr>
              <w:t>is supported.</w:t>
            </w:r>
          </w:p>
        </w:tc>
      </w:tr>
      <w:tr w:rsidR="002C5284" w:rsidRPr="00D7605E" w14:paraId="1BC32BC8" w14:textId="77777777" w:rsidTr="000C3B57">
        <w:trPr>
          <w:jc w:val="center"/>
        </w:trPr>
        <w:tc>
          <w:tcPr>
            <w:tcW w:w="3575" w:type="dxa"/>
            <w:tcMar>
              <w:top w:w="0" w:type="dxa"/>
              <w:left w:w="28" w:type="dxa"/>
              <w:bottom w:w="0" w:type="dxa"/>
              <w:right w:w="108" w:type="dxa"/>
            </w:tcMar>
          </w:tcPr>
          <w:p w14:paraId="46739741" w14:textId="77777777" w:rsidR="002C5284" w:rsidRPr="00D7605E" w:rsidRDefault="002C5284" w:rsidP="000C3B57">
            <w:pPr>
              <w:keepNext/>
              <w:keepLines/>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rPr>
              <w:t>mL</w:t>
            </w:r>
            <w:r w:rsidRPr="00885916">
              <w:rPr>
                <w:rFonts w:ascii="Courier New" w:hAnsi="Courier New" w:cs="Courier New"/>
              </w:rPr>
              <w:t>KnowledgeName</w:t>
            </w:r>
          </w:p>
        </w:tc>
        <w:tc>
          <w:tcPr>
            <w:tcW w:w="6061" w:type="dxa"/>
            <w:tcMar>
              <w:top w:w="0" w:type="dxa"/>
              <w:left w:w="28" w:type="dxa"/>
              <w:bottom w:w="0" w:type="dxa"/>
              <w:right w:w="108" w:type="dxa"/>
            </w:tcMar>
          </w:tcPr>
          <w:p w14:paraId="5B7E6A5C" w14:textId="77777777" w:rsidR="002C5284" w:rsidRPr="00D7605E" w:rsidRDefault="002C5284" w:rsidP="000C3B57">
            <w:pPr>
              <w:keepNext/>
              <w:keepLines/>
              <w:overflowPunct w:val="0"/>
              <w:autoSpaceDE w:val="0"/>
              <w:autoSpaceDN w:val="0"/>
              <w:adjustRightInd w:val="0"/>
              <w:spacing w:after="0"/>
              <w:textAlignment w:val="baseline"/>
              <w:rPr>
                <w:rFonts w:ascii="Arial" w:hAnsi="Arial" w:cs="Arial"/>
                <w:sz w:val="18"/>
                <w:lang w:eastAsia="zh-CN"/>
              </w:rPr>
            </w:pPr>
            <w:r w:rsidRPr="00F17505">
              <w:rPr>
                <w:rFonts w:cs="Arial"/>
                <w:lang w:eastAsia="zh-CN"/>
              </w:rPr>
              <w:t>Condition:</w:t>
            </w:r>
            <w:r>
              <w:rPr>
                <w:rFonts w:cs="Arial"/>
                <w:lang w:eastAsia="zh-CN"/>
              </w:rPr>
              <w:t xml:space="preserve"> Knowledge is indicated only if </w:t>
            </w: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r>
              <w:rPr>
                <w:rFonts w:ascii="Courier New" w:hAnsi="Courier New" w:cs="Courier New"/>
              </w:rPr>
              <w:t xml:space="preserve"> </w:t>
            </w:r>
            <w:r>
              <w:rPr>
                <w:rFonts w:cs="Arial"/>
                <w:lang w:eastAsia="zh-CN"/>
              </w:rPr>
              <w:t>is not indicated</w:t>
            </w:r>
          </w:p>
        </w:tc>
      </w:tr>
      <w:tr w:rsidR="002C5284" w:rsidRPr="00D7605E" w14:paraId="4F418F8C" w14:textId="77777777" w:rsidTr="000C3B57">
        <w:trPr>
          <w:jc w:val="center"/>
        </w:trPr>
        <w:tc>
          <w:tcPr>
            <w:tcW w:w="3575" w:type="dxa"/>
            <w:tcMar>
              <w:top w:w="0" w:type="dxa"/>
              <w:left w:w="28" w:type="dxa"/>
              <w:bottom w:w="0" w:type="dxa"/>
              <w:right w:w="108" w:type="dxa"/>
            </w:tcMar>
          </w:tcPr>
          <w:p w14:paraId="297361C3" w14:textId="77777777" w:rsidR="002C5284" w:rsidRDefault="002C5284" w:rsidP="000C3B57">
            <w:pPr>
              <w:keepNext/>
              <w:keepLines/>
              <w:overflowPunct w:val="0"/>
              <w:autoSpaceDE w:val="0"/>
              <w:autoSpaceDN w:val="0"/>
              <w:adjustRightInd w:val="0"/>
              <w:spacing w:after="0"/>
              <w:textAlignment w:val="baseline"/>
              <w:rPr>
                <w:rFonts w:ascii="Courier New" w:hAnsi="Courier New" w:cs="Courier New"/>
              </w:rPr>
            </w:pPr>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p>
        </w:tc>
        <w:tc>
          <w:tcPr>
            <w:tcW w:w="6061" w:type="dxa"/>
            <w:tcMar>
              <w:top w:w="0" w:type="dxa"/>
              <w:left w:w="28" w:type="dxa"/>
              <w:bottom w:w="0" w:type="dxa"/>
              <w:right w:w="108" w:type="dxa"/>
            </w:tcMar>
          </w:tcPr>
          <w:p w14:paraId="4A7A41F7" w14:textId="77777777" w:rsidR="002C5284" w:rsidRPr="00F17505" w:rsidRDefault="002C5284" w:rsidP="000C3B57">
            <w:pPr>
              <w:keepNext/>
              <w:keepLines/>
              <w:overflowPunct w:val="0"/>
              <w:autoSpaceDE w:val="0"/>
              <w:autoSpaceDN w:val="0"/>
              <w:adjustRightInd w:val="0"/>
              <w:spacing w:after="0"/>
              <w:textAlignment w:val="baseline"/>
              <w:rPr>
                <w:rFonts w:cs="Arial"/>
                <w:lang w:eastAsia="zh-CN"/>
              </w:rPr>
            </w:pPr>
            <w:r w:rsidRPr="00D61165">
              <w:rPr>
                <w:rFonts w:ascii="Arial" w:hAnsi="Arial" w:cs="Arial" w:hint="eastAsia"/>
                <w:sz w:val="18"/>
                <w:lang w:eastAsia="zh-CN"/>
              </w:rPr>
              <w:t>C</w:t>
            </w:r>
            <w:r w:rsidRPr="00D61165">
              <w:rPr>
                <w:rFonts w:ascii="Arial" w:hAnsi="Arial" w:cs="Arial"/>
                <w:sz w:val="18"/>
                <w:lang w:eastAsia="zh-CN"/>
              </w:rPr>
              <w:t xml:space="preserve">ondition: </w:t>
            </w:r>
            <w:r w:rsidRPr="00D61165">
              <w:rPr>
                <w:rFonts w:ascii="Courier New" w:hAnsi="Courier New" w:cs="Courier New"/>
                <w:sz w:val="18"/>
              </w:rPr>
              <w:t xml:space="preserve">MLTrainingRequest </w:t>
            </w:r>
            <w:r w:rsidRPr="00D61165">
              <w:rPr>
                <w:rFonts w:ascii="Arial" w:hAnsi="Arial" w:cs="Arial"/>
                <w:sz w:val="18"/>
                <w:lang w:eastAsia="zh-CN"/>
              </w:rPr>
              <w:t>MOI represents the request for reinforcement learning</w:t>
            </w:r>
          </w:p>
        </w:tc>
      </w:tr>
      <w:tr w:rsidR="002C5284" w:rsidRPr="00D7605E" w14:paraId="0404693B" w14:textId="77777777" w:rsidTr="000C3B57">
        <w:trPr>
          <w:jc w:val="center"/>
        </w:trPr>
        <w:tc>
          <w:tcPr>
            <w:tcW w:w="3575" w:type="dxa"/>
            <w:tcMar>
              <w:top w:w="0" w:type="dxa"/>
              <w:left w:w="28" w:type="dxa"/>
              <w:bottom w:w="0" w:type="dxa"/>
              <w:right w:w="108" w:type="dxa"/>
            </w:tcMar>
          </w:tcPr>
          <w:p w14:paraId="212CE080" w14:textId="77777777" w:rsidR="002C5284" w:rsidRPr="00D61165" w:rsidRDefault="002C5284" w:rsidP="000C3B57">
            <w:pPr>
              <w:keepNext/>
              <w:keepLines/>
              <w:overflowPunct w:val="0"/>
              <w:autoSpaceDE w:val="0"/>
              <w:autoSpaceDN w:val="0"/>
              <w:adjustRightInd w:val="0"/>
              <w:spacing w:after="0"/>
              <w:textAlignment w:val="baseline"/>
              <w:rPr>
                <w:rFonts w:ascii="Courier New" w:hAnsi="Courier New" w:cs="Courier New"/>
                <w:sz w:val="18"/>
                <w:lang w:eastAsia="zh-CN"/>
              </w:rPr>
            </w:pPr>
            <w:r>
              <w:rPr>
                <w:rFonts w:ascii="Courier New" w:hAnsi="Courier New" w:cs="Courier New" w:hint="eastAsia"/>
                <w:sz w:val="18"/>
                <w:lang w:eastAsia="zh-CN"/>
              </w:rPr>
              <w:t>expected</w:t>
            </w:r>
            <w:r w:rsidRPr="00631518">
              <w:rPr>
                <w:rFonts w:ascii="Courier New" w:hAnsi="Courier New" w:cs="Courier New"/>
                <w:sz w:val="18"/>
              </w:rPr>
              <w:t>InferenceScope</w:t>
            </w:r>
          </w:p>
        </w:tc>
        <w:tc>
          <w:tcPr>
            <w:tcW w:w="6061" w:type="dxa"/>
            <w:tcMar>
              <w:top w:w="0" w:type="dxa"/>
              <w:left w:w="28" w:type="dxa"/>
              <w:bottom w:w="0" w:type="dxa"/>
              <w:right w:w="108" w:type="dxa"/>
            </w:tcMar>
          </w:tcPr>
          <w:p w14:paraId="51AD64E4" w14:textId="77777777" w:rsidR="002C5284" w:rsidRPr="00D61165" w:rsidRDefault="002C5284" w:rsidP="000C3B57">
            <w:pPr>
              <w:keepNext/>
              <w:keepLines/>
              <w:overflowPunct w:val="0"/>
              <w:autoSpaceDE w:val="0"/>
              <w:autoSpaceDN w:val="0"/>
              <w:adjustRightInd w:val="0"/>
              <w:spacing w:after="0"/>
              <w:textAlignment w:val="baseline"/>
              <w:rPr>
                <w:rFonts w:ascii="Arial" w:hAnsi="Arial" w:cs="Arial"/>
                <w:sz w:val="18"/>
                <w:lang w:eastAsia="zh-CN"/>
              </w:rPr>
            </w:pPr>
            <w:bookmarkStart w:id="67" w:name="_Hlk194094122"/>
            <w:r>
              <w:rPr>
                <w:rFonts w:ascii="Arial" w:hAnsi="Arial" w:cs="Arial"/>
                <w:sz w:val="18"/>
                <w:lang w:eastAsia="zh-CN"/>
              </w:rPr>
              <w:t xml:space="preserve">Condition: The </w:t>
            </w:r>
            <w:r w:rsidRPr="00C277F1">
              <w:rPr>
                <w:rFonts w:ascii="Courier New" w:hAnsi="Courier New" w:cs="Courier New"/>
              </w:rPr>
              <w:t>MLTrainingRequest</w:t>
            </w:r>
            <w:r>
              <w:rPr>
                <w:rFonts w:ascii="Courier New" w:hAnsi="Courier New" w:cs="Courier New"/>
              </w:rPr>
              <w:t xml:space="preserve"> </w:t>
            </w:r>
            <w:r w:rsidRPr="003E0054">
              <w:rPr>
                <w:rFonts w:ascii="Arial" w:hAnsi="Arial" w:cs="Arial"/>
                <w:sz w:val="18"/>
                <w:lang w:eastAsia="zh-CN"/>
              </w:rPr>
              <w:t xml:space="preserve">is for an </w:t>
            </w:r>
            <w:r w:rsidRPr="00C277F1">
              <w:rPr>
                <w:rFonts w:ascii="Arial" w:hAnsi="Arial" w:cs="Arial"/>
                <w:sz w:val="18"/>
                <w:lang w:eastAsia="zh-CN"/>
              </w:rPr>
              <w:t xml:space="preserve">ML model </w:t>
            </w:r>
            <w:r>
              <w:rPr>
                <w:rFonts w:ascii="Arial" w:hAnsi="Arial" w:cs="Arial"/>
                <w:sz w:val="18"/>
                <w:lang w:eastAsia="zh-CN"/>
              </w:rPr>
              <w:t xml:space="preserve">pre-specialised </w:t>
            </w:r>
            <w:r w:rsidRPr="00C277F1">
              <w:rPr>
                <w:rFonts w:ascii="Arial" w:hAnsi="Arial" w:cs="Arial"/>
                <w:sz w:val="18"/>
                <w:lang w:eastAsia="zh-CN"/>
              </w:rPr>
              <w:t>training.</w:t>
            </w:r>
            <w:bookmarkEnd w:id="67"/>
          </w:p>
        </w:tc>
      </w:tr>
    </w:tbl>
    <w:p w14:paraId="3845AD36" w14:textId="77777777" w:rsidR="002C5284" w:rsidRPr="00D7605E" w:rsidRDefault="002C5284" w:rsidP="002C5284">
      <w:pPr>
        <w:overflowPunct w:val="0"/>
        <w:autoSpaceDE w:val="0"/>
        <w:autoSpaceDN w:val="0"/>
        <w:adjustRightInd w:val="0"/>
        <w:textAlignment w:val="baseline"/>
      </w:pPr>
    </w:p>
    <w:p w14:paraId="6412D3F8" w14:textId="77777777" w:rsidR="002C5284" w:rsidRPr="00D7605E" w:rsidRDefault="002C5284" w:rsidP="002C5284">
      <w:pPr>
        <w:keepNext/>
        <w:keepLines/>
        <w:overflowPunct w:val="0"/>
        <w:autoSpaceDE w:val="0"/>
        <w:autoSpaceDN w:val="0"/>
        <w:adjustRightInd w:val="0"/>
        <w:spacing w:before="120"/>
        <w:ind w:left="1985" w:hanging="1985"/>
        <w:textAlignment w:val="baseline"/>
        <w:outlineLvl w:val="5"/>
        <w:rPr>
          <w:rFonts w:ascii="Arial" w:hAnsi="Arial"/>
        </w:rPr>
      </w:pPr>
      <w:bookmarkStart w:id="68" w:name="_Toc193445391"/>
      <w:r w:rsidRPr="00D7605E">
        <w:rPr>
          <w:rFonts w:ascii="Arial" w:hAnsi="Arial"/>
        </w:rPr>
        <w:t>7.3a.1.2.2.4</w:t>
      </w:r>
      <w:r w:rsidRPr="00D7605E">
        <w:rPr>
          <w:rFonts w:ascii="Arial" w:hAnsi="Arial"/>
        </w:rPr>
        <w:tab/>
        <w:t>Notifications</w:t>
      </w:r>
      <w:bookmarkEnd w:id="68"/>
    </w:p>
    <w:p w14:paraId="415ACBC0" w14:textId="77777777" w:rsidR="002C5284" w:rsidRPr="00D7605E" w:rsidRDefault="002C5284" w:rsidP="002C5284">
      <w:pPr>
        <w:overflowPunct w:val="0"/>
        <w:autoSpaceDE w:val="0"/>
        <w:autoSpaceDN w:val="0"/>
        <w:adjustRightInd w:val="0"/>
        <w:textAlignment w:val="baseline"/>
      </w:pPr>
      <w:r w:rsidRPr="00D7605E">
        <w:t>The common notifications defined in clause 7.6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E3C63" w14:paraId="5C00F012" w14:textId="77777777" w:rsidTr="000C3B57">
        <w:tc>
          <w:tcPr>
            <w:tcW w:w="9521" w:type="dxa"/>
            <w:shd w:val="clear" w:color="auto" w:fill="FFFFCC"/>
            <w:vAlign w:val="center"/>
          </w:tcPr>
          <w:p w14:paraId="2D2E15A4" w14:textId="77777777" w:rsidR="00FE3C63" w:rsidRDefault="00FE3C63" w:rsidP="000C3B57">
            <w:pPr>
              <w:jc w:val="center"/>
              <w:rPr>
                <w:rFonts w:ascii="Arial" w:hAnsi="Arial" w:cs="Arial"/>
                <w:b/>
                <w:bCs/>
                <w:sz w:val="28"/>
                <w:szCs w:val="28"/>
              </w:rPr>
            </w:pPr>
            <w:r>
              <w:rPr>
                <w:rFonts w:ascii="Arial" w:hAnsi="Arial" w:cs="Arial" w:hint="eastAsia"/>
                <w:b/>
                <w:bCs/>
                <w:sz w:val="28"/>
                <w:szCs w:val="28"/>
                <w:lang w:val="en-US" w:eastAsia="zh-CN"/>
              </w:rPr>
              <w:t xml:space="preserve">Next </w:t>
            </w:r>
            <w:r>
              <w:rPr>
                <w:rFonts w:ascii="Arial" w:hAnsi="Arial" w:cs="Arial"/>
                <w:b/>
                <w:bCs/>
                <w:sz w:val="28"/>
                <w:szCs w:val="28"/>
                <w:lang w:val="en-US"/>
              </w:rPr>
              <w:t xml:space="preserve">of </w:t>
            </w:r>
            <w:r>
              <w:rPr>
                <w:rFonts w:ascii="Arial" w:hAnsi="Arial" w:cs="Arial"/>
                <w:b/>
                <w:bCs/>
                <w:sz w:val="28"/>
                <w:szCs w:val="28"/>
                <w:lang w:eastAsia="zh-CN"/>
              </w:rPr>
              <w:t>Change</w:t>
            </w:r>
          </w:p>
        </w:tc>
      </w:tr>
    </w:tbl>
    <w:p w14:paraId="29F0C7E9" w14:textId="77777777" w:rsidR="00FE3C63" w:rsidRPr="00CC4C4B" w:rsidRDefault="00FE3C63" w:rsidP="00FE3C63">
      <w:pPr>
        <w:keepNext/>
        <w:keepLines/>
        <w:spacing w:before="120"/>
        <w:ind w:left="1134" w:hanging="1134"/>
        <w:outlineLvl w:val="2"/>
        <w:rPr>
          <w:rFonts w:ascii="Arial" w:eastAsia="Courier New" w:hAnsi="Arial"/>
          <w:sz w:val="24"/>
          <w:szCs w:val="24"/>
        </w:rPr>
      </w:pPr>
      <w:r w:rsidRPr="00CC4C4B">
        <w:rPr>
          <w:rFonts w:ascii="Arial" w:eastAsia="Courier New" w:hAnsi="Arial"/>
          <w:sz w:val="24"/>
          <w:szCs w:val="24"/>
        </w:rPr>
        <w:t>7.4.X</w:t>
      </w:r>
      <w:r>
        <w:rPr>
          <w:rFonts w:ascii="Arial" w:eastAsia="Courier New" w:hAnsi="Arial"/>
          <w:sz w:val="24"/>
          <w:szCs w:val="24"/>
        </w:rPr>
        <w:t>7</w:t>
      </w:r>
      <w:r w:rsidRPr="00CC4C4B">
        <w:rPr>
          <w:rFonts w:ascii="Arial" w:eastAsia="Courier New" w:hAnsi="Arial"/>
          <w:sz w:val="24"/>
          <w:szCs w:val="24"/>
        </w:rPr>
        <w:tab/>
      </w:r>
      <w:del w:id="69" w:author="GS sss" w:date="2025-08-15T10:56:00Z" w16du:dateUtc="2025-08-15T02:56:00Z">
        <w:r w:rsidRPr="00CC4C4B" w:rsidDel="00632334">
          <w:rPr>
            <w:rFonts w:ascii="Courier New" w:hAnsi="Courier New" w:cs="Courier New"/>
            <w:sz w:val="28"/>
          </w:rPr>
          <w:delText>Supported</w:delText>
        </w:r>
      </w:del>
      <w:r w:rsidRPr="00CC4C4B">
        <w:rPr>
          <w:rFonts w:ascii="Courier New" w:hAnsi="Courier New" w:cs="Courier New"/>
          <w:sz w:val="28"/>
        </w:rPr>
        <w:t>LearningTechnology &lt;&lt;dataType&gt;&gt;</w:t>
      </w:r>
    </w:p>
    <w:p w14:paraId="15320539" w14:textId="77777777" w:rsidR="00FE3C63" w:rsidRPr="00CC4C4B" w:rsidRDefault="00FE3C63" w:rsidP="00FE3C63">
      <w:pPr>
        <w:keepNext/>
        <w:keepLines/>
        <w:spacing w:before="120"/>
        <w:ind w:left="1418" w:hanging="1418"/>
        <w:outlineLvl w:val="3"/>
        <w:rPr>
          <w:rFonts w:ascii="Arial" w:hAnsi="Arial"/>
          <w:sz w:val="24"/>
        </w:rPr>
      </w:pPr>
      <w:r w:rsidRPr="00CC4C4B">
        <w:rPr>
          <w:rFonts w:ascii="Arial" w:hAnsi="Arial"/>
          <w:sz w:val="24"/>
        </w:rPr>
        <w:t>7.4.X</w:t>
      </w:r>
      <w:r>
        <w:rPr>
          <w:rFonts w:ascii="Arial" w:hAnsi="Arial"/>
          <w:sz w:val="24"/>
        </w:rPr>
        <w:t>7</w:t>
      </w:r>
      <w:r w:rsidRPr="00CC4C4B">
        <w:rPr>
          <w:rFonts w:ascii="Arial" w:hAnsi="Arial"/>
          <w:sz w:val="24"/>
        </w:rPr>
        <w:t>.1</w:t>
      </w:r>
      <w:r w:rsidRPr="00CC4C4B">
        <w:rPr>
          <w:rFonts w:ascii="Arial" w:hAnsi="Arial"/>
          <w:sz w:val="24"/>
        </w:rPr>
        <w:tab/>
        <w:t>Definition</w:t>
      </w:r>
    </w:p>
    <w:p w14:paraId="3ED295F2" w14:textId="6A7AD821" w:rsidR="00632334" w:rsidRPr="00632334" w:rsidRDefault="00FE3C63" w:rsidP="00FE3C63">
      <w:pPr>
        <w:spacing w:line="264" w:lineRule="auto"/>
        <w:jc w:val="both"/>
        <w:rPr>
          <w:lang w:eastAsia="zh-CN"/>
        </w:rPr>
      </w:pPr>
      <w:r w:rsidRPr="00CC4C4B">
        <w:rPr>
          <w:rFonts w:cs="Arial"/>
          <w:lang w:val="en-US"/>
        </w:rPr>
        <w:t xml:space="preserve">This dataType represents the </w:t>
      </w:r>
      <w:del w:id="70" w:author="GS sss" w:date="2025-08-15T10:56:00Z" w16du:dateUtc="2025-08-15T02:56:00Z">
        <w:r w:rsidRPr="00CC4C4B" w:rsidDel="00632334">
          <w:rPr>
            <w:rFonts w:cs="Arial"/>
            <w:lang w:val="en-US"/>
          </w:rPr>
          <w:delText xml:space="preserve">supported </w:delText>
        </w:r>
      </w:del>
      <w:ins w:id="71" w:author="GS sss" w:date="2025-08-15T10:57:00Z" w16du:dateUtc="2025-08-15T02:57:00Z">
        <w:r w:rsidR="00632334">
          <w:rPr>
            <w:rFonts w:cs="Arial" w:hint="eastAsia"/>
            <w:lang w:val="en-US" w:eastAsia="zh-CN"/>
          </w:rPr>
          <w:t xml:space="preserve">detailed information of the </w:t>
        </w:r>
      </w:ins>
      <w:r w:rsidRPr="00CC4C4B">
        <w:rPr>
          <w:rFonts w:cs="Arial"/>
          <w:lang w:val="en-US"/>
        </w:rPr>
        <w:t>learning technologies</w:t>
      </w:r>
      <w:del w:id="72" w:author="GS sss" w:date="2025-08-15T10:57:00Z" w16du:dateUtc="2025-08-15T02:57:00Z">
        <w:r w:rsidRPr="00CC4C4B" w:rsidDel="00632334">
          <w:rPr>
            <w:rFonts w:cs="Arial"/>
            <w:lang w:val="en-US"/>
          </w:rPr>
          <w:delText xml:space="preserve"> </w:delText>
        </w:r>
      </w:del>
      <w:del w:id="73" w:author="GS sss" w:date="2025-08-15T10:56:00Z" w16du:dateUtc="2025-08-15T02:56:00Z">
        <w:r w:rsidRPr="00CC4C4B" w:rsidDel="00632334">
          <w:rPr>
            <w:rFonts w:cs="Arial"/>
            <w:lang w:val="en-US"/>
          </w:rPr>
          <w:delText xml:space="preserve">of the ML training function </w:delText>
        </w:r>
        <w:r w:rsidRPr="00CC4C4B" w:rsidDel="00632334">
          <w:rPr>
            <w:lang w:eastAsia="zh-CN"/>
          </w:rPr>
          <w:delText>for ML model training</w:delText>
        </w:r>
      </w:del>
      <w:ins w:id="74" w:author="GS sss" w:date="2025-08-15T10:59:00Z" w16du:dateUtc="2025-08-15T02:59:00Z">
        <w:r w:rsidR="00632334">
          <w:rPr>
            <w:rFonts w:hint="eastAsia"/>
            <w:lang w:eastAsia="zh-CN"/>
          </w:rPr>
          <w:t xml:space="preserve"> to be used in </w:t>
        </w:r>
      </w:ins>
      <w:ins w:id="75" w:author="GS sss" w:date="2025-08-15T11:00:00Z" w16du:dateUtc="2025-08-15T03:00:00Z">
        <w:r w:rsidR="00632334" w:rsidRPr="00C24887">
          <w:rPr>
            <w:rFonts w:ascii="Courier New" w:hAnsi="Courier New" w:cs="Courier New"/>
          </w:rPr>
          <w:t>ML</w:t>
        </w:r>
        <w:r w:rsidR="00632334">
          <w:rPr>
            <w:rFonts w:ascii="Courier New" w:hAnsi="Courier New" w:cs="Courier New" w:hint="eastAsia"/>
            <w:lang w:eastAsia="zh-CN"/>
          </w:rPr>
          <w:t>Model</w:t>
        </w:r>
      </w:ins>
      <w:ins w:id="76" w:author="GS sss" w:date="2025-08-15T10:59:00Z" w16du:dateUtc="2025-08-15T02:59:00Z">
        <w:r w:rsidR="00632334">
          <w:rPr>
            <w:rFonts w:hint="eastAsia"/>
            <w:lang w:eastAsia="zh-CN"/>
          </w:rPr>
          <w:t xml:space="preserve">, </w:t>
        </w:r>
        <w:r w:rsidR="00632334" w:rsidRPr="00C24887">
          <w:rPr>
            <w:rFonts w:ascii="Courier New" w:hAnsi="Courier New" w:cs="Courier New"/>
          </w:rPr>
          <w:t>MLTrainingFunction</w:t>
        </w:r>
        <w:r w:rsidR="00632334">
          <w:rPr>
            <w:rFonts w:hint="eastAsia"/>
            <w:lang w:eastAsia="zh-CN"/>
          </w:rPr>
          <w:t xml:space="preserve"> and </w:t>
        </w:r>
      </w:ins>
      <w:bookmarkStart w:id="77" w:name="_Hlk206148231"/>
      <w:ins w:id="78" w:author="GS sss" w:date="2025-08-15T11:00:00Z" w16du:dateUtc="2025-08-15T03:00:00Z">
        <w:r w:rsidR="00632334" w:rsidRPr="00C24887">
          <w:rPr>
            <w:rFonts w:ascii="Courier New" w:hAnsi="Courier New" w:cs="Courier New"/>
          </w:rPr>
          <w:t>MLTraining</w:t>
        </w:r>
        <w:r w:rsidR="00632334">
          <w:rPr>
            <w:rFonts w:ascii="Courier New" w:hAnsi="Courier New" w:cs="Courier New" w:hint="eastAsia"/>
            <w:lang w:eastAsia="zh-CN"/>
          </w:rPr>
          <w:t xml:space="preserve">Request </w:t>
        </w:r>
        <w:bookmarkEnd w:id="77"/>
        <w:r w:rsidR="00632334" w:rsidRPr="00632334">
          <w:rPr>
            <w:rFonts w:eastAsia="Courier New" w:hint="eastAsia"/>
          </w:rPr>
          <w:t>IOC</w:t>
        </w:r>
      </w:ins>
      <w:r w:rsidRPr="00CC4C4B">
        <w:rPr>
          <w:rFonts w:eastAsia="Courier New"/>
        </w:rPr>
        <w:t>.</w:t>
      </w:r>
      <w:del w:id="79" w:author="GS sss" w:date="2025-08-15T10:58:00Z" w16du:dateUtc="2025-08-15T02:58:00Z">
        <w:r w:rsidRPr="00CC4C4B" w:rsidDel="00632334">
          <w:rPr>
            <w:rFonts w:eastAsia="Courier New"/>
          </w:rPr>
          <w:delText xml:space="preserve"> </w:delText>
        </w:r>
      </w:del>
    </w:p>
    <w:p w14:paraId="65669636" w14:textId="77777777" w:rsidR="00FE3C63" w:rsidRPr="00CC4C4B" w:rsidRDefault="00FE3C63" w:rsidP="00FE3C63">
      <w:pPr>
        <w:spacing w:line="264" w:lineRule="auto"/>
        <w:jc w:val="both"/>
        <w:rPr>
          <w:rFonts w:cs="Arial"/>
        </w:rPr>
      </w:pPr>
      <w:r w:rsidRPr="00CC4C4B">
        <w:rPr>
          <w:rFonts w:cs="Arial"/>
        </w:rPr>
        <w:t xml:space="preserve">The </w:t>
      </w:r>
      <w:del w:id="80" w:author="GS sss" w:date="2025-08-15T10:56:00Z" w16du:dateUtc="2025-08-15T02:56:00Z">
        <w:r w:rsidRPr="00CC4C4B" w:rsidDel="00632334">
          <w:rPr>
            <w:rFonts w:ascii="Courier New" w:hAnsi="Courier New" w:cs="Courier New"/>
          </w:rPr>
          <w:delText>Supported</w:delText>
        </w:r>
      </w:del>
      <w:r w:rsidRPr="00CC4C4B">
        <w:rPr>
          <w:rFonts w:ascii="Courier New" w:hAnsi="Courier New" w:cs="Courier New"/>
        </w:rPr>
        <w:t>LearningTechnology</w:t>
      </w:r>
      <w:r w:rsidRPr="00CC4C4B">
        <w:rPr>
          <w:rFonts w:cs="Arial"/>
        </w:rPr>
        <w:t xml:space="preserve"> contains the following attributes:</w:t>
      </w:r>
    </w:p>
    <w:p w14:paraId="72D56FCF" w14:textId="5DE9C221" w:rsidR="00CD007F" w:rsidRDefault="00FE3C63" w:rsidP="00FE3C63">
      <w:pPr>
        <w:spacing w:line="264" w:lineRule="auto"/>
        <w:rPr>
          <w:ins w:id="81" w:author="GS sss" w:date="2025-08-15T11:04:00Z" w16du:dateUtc="2025-08-15T03:04:00Z"/>
          <w:rFonts w:cs="Arial"/>
          <w:lang w:eastAsia="zh-CN"/>
        </w:rPr>
      </w:pPr>
      <w:r w:rsidRPr="00CC4C4B">
        <w:rPr>
          <w:rFonts w:ascii="Courier New" w:hAnsi="Courier New" w:cs="Courier New"/>
          <w:lang w:eastAsia="zh-CN"/>
        </w:rPr>
        <w:t xml:space="preserve">learningTechnologyName </w:t>
      </w:r>
      <w:r w:rsidRPr="00CC4C4B">
        <w:rPr>
          <w:rFonts w:cs="Arial"/>
        </w:rPr>
        <w:t xml:space="preserve">indicates </w:t>
      </w:r>
      <w:r w:rsidRPr="00CC4C4B">
        <w:rPr>
          <w:rFonts w:cs="Arial"/>
          <w:lang w:val="en-US"/>
        </w:rPr>
        <w:t xml:space="preserve">learning technologies including the name of </w:t>
      </w:r>
      <w:ins w:id="82" w:author="GS sss" w:date="2025-08-15T11:01:00Z" w16du:dateUtc="2025-08-15T03:01:00Z">
        <w:r w:rsidR="00CD007F">
          <w:rPr>
            <w:rFonts w:cs="Arial" w:hint="eastAsia"/>
            <w:lang w:val="en-US" w:eastAsia="zh-CN"/>
          </w:rPr>
          <w:t>Initial Training, Pre-specialized Training, Fine-tuning</w:t>
        </w:r>
      </w:ins>
      <w:ins w:id="83" w:author="GS sss" w:date="2025-08-15T14:58:00Z" w16du:dateUtc="2025-08-15T06:58:00Z">
        <w:r w:rsidR="00E65797">
          <w:rPr>
            <w:rFonts w:cs="Arial" w:hint="eastAsia"/>
            <w:lang w:val="en-US" w:eastAsia="zh-CN"/>
          </w:rPr>
          <w:t>,</w:t>
        </w:r>
      </w:ins>
      <w:ins w:id="84" w:author="GS sss" w:date="2025-08-15T11:01:00Z" w16du:dateUtc="2025-08-15T03:01:00Z">
        <w:r w:rsidR="00CD007F">
          <w:rPr>
            <w:rFonts w:cs="Arial" w:hint="eastAsia"/>
            <w:lang w:val="en-US" w:eastAsia="zh-CN"/>
          </w:rPr>
          <w:t xml:space="preserve"> </w:t>
        </w:r>
      </w:ins>
      <w:r w:rsidRPr="00CC4C4B">
        <w:rPr>
          <w:rFonts w:eastAsia="Courier New"/>
        </w:rPr>
        <w:t>Reinforcement Learning, Federated Learning and Distributed training which can be</w:t>
      </w:r>
      <w:r w:rsidRPr="00CC4C4B">
        <w:rPr>
          <w:rFonts w:cs="Arial"/>
        </w:rPr>
        <w:t xml:space="preserve"> supported by the ML training function</w:t>
      </w:r>
      <w:ins w:id="85" w:author="GS sss" w:date="2025-08-15T11:02:00Z" w16du:dateUtc="2025-08-15T03:02:00Z">
        <w:r w:rsidR="00CD007F">
          <w:rPr>
            <w:rFonts w:cs="Arial" w:hint="eastAsia"/>
            <w:lang w:eastAsia="zh-CN"/>
          </w:rPr>
          <w:t xml:space="preserve"> and ML Model</w:t>
        </w:r>
      </w:ins>
      <w:r w:rsidRPr="00CC4C4B">
        <w:rPr>
          <w:rFonts w:cs="Arial"/>
        </w:rPr>
        <w:t xml:space="preserve">. </w:t>
      </w:r>
      <w:ins w:id="86" w:author="GS sss" w:date="2025-08-15T11:02:00Z" w16du:dateUtc="2025-08-15T03:02:00Z">
        <w:r w:rsidR="00CD007F">
          <w:rPr>
            <w:rFonts w:cs="Arial" w:hint="eastAsia"/>
            <w:lang w:eastAsia="zh-CN"/>
          </w:rPr>
          <w:t xml:space="preserve">In </w:t>
        </w:r>
      </w:ins>
      <w:ins w:id="87" w:author="GS sss" w:date="2025-08-15T11:03:00Z" w16du:dateUtc="2025-08-15T03:03:00Z">
        <w:r w:rsidR="00CD007F" w:rsidRPr="00C24887">
          <w:rPr>
            <w:rFonts w:ascii="Courier New" w:hAnsi="Courier New" w:cs="Courier New"/>
          </w:rPr>
          <w:t>MLTraining</w:t>
        </w:r>
        <w:r w:rsidR="00CD007F">
          <w:rPr>
            <w:rFonts w:ascii="Courier New" w:hAnsi="Courier New" w:cs="Courier New" w:hint="eastAsia"/>
            <w:lang w:eastAsia="zh-CN"/>
          </w:rPr>
          <w:t>Request</w:t>
        </w:r>
      </w:ins>
      <w:ins w:id="88" w:author="GS sss" w:date="2025-08-15T11:02:00Z" w16du:dateUtc="2025-08-15T03:02:00Z">
        <w:r w:rsidR="00CD007F">
          <w:rPr>
            <w:rFonts w:cs="Arial" w:hint="eastAsia"/>
            <w:lang w:eastAsia="zh-CN"/>
          </w:rPr>
          <w:t xml:space="preserve">, </w:t>
        </w:r>
      </w:ins>
      <w:ins w:id="89" w:author="GS sss" w:date="2025-08-15T11:03:00Z" w16du:dateUtc="2025-08-15T03:03:00Z">
        <w:r w:rsidR="00CD007F">
          <w:rPr>
            <w:rFonts w:cs="Arial" w:hint="eastAsia"/>
            <w:lang w:eastAsia="zh-CN"/>
          </w:rPr>
          <w:t xml:space="preserve">the </w:t>
        </w:r>
        <w:r w:rsidR="00CD007F" w:rsidRPr="00CC4C4B">
          <w:rPr>
            <w:rFonts w:ascii="Courier New" w:hAnsi="Courier New" w:cs="Courier New"/>
            <w:lang w:eastAsia="zh-CN"/>
          </w:rPr>
          <w:t>learningTechnologyName</w:t>
        </w:r>
        <w:r w:rsidR="00CD007F">
          <w:rPr>
            <w:rFonts w:cs="Arial" w:hint="eastAsia"/>
            <w:lang w:eastAsia="zh-CN"/>
          </w:rPr>
          <w:t xml:space="preserve"> is used </w:t>
        </w:r>
        <w:r w:rsidR="00CD007F">
          <w:rPr>
            <w:rFonts w:cs="Arial"/>
            <w:lang w:eastAsia="zh-CN"/>
          </w:rPr>
          <w:t>for</w:t>
        </w:r>
        <w:r w:rsidR="00CD007F">
          <w:rPr>
            <w:rFonts w:cs="Arial" w:hint="eastAsia"/>
            <w:lang w:eastAsia="zh-CN"/>
          </w:rPr>
          <w:t xml:space="preserve"> the MLT MnS </w:t>
        </w:r>
      </w:ins>
      <w:ins w:id="90" w:author="GS sss" w:date="2025-08-15T11:04:00Z" w16du:dateUtc="2025-08-15T03:04:00Z">
        <w:r w:rsidR="00CD007F">
          <w:rPr>
            <w:rFonts w:cs="Arial" w:hint="eastAsia"/>
            <w:lang w:eastAsia="zh-CN"/>
          </w:rPr>
          <w:t>consumer to indicate which technology is requested to be used during the ML model training process.</w:t>
        </w:r>
      </w:ins>
      <w:ins w:id="91" w:author="GS sss" w:date="2025-08-15T11:02:00Z" w16du:dateUtc="2025-08-15T03:02:00Z">
        <w:r w:rsidR="00CD007F" w:rsidRPr="00CD007F">
          <w:rPr>
            <w:rFonts w:cs="Arial"/>
            <w:lang w:eastAsia="zh-CN"/>
          </w:rPr>
          <w:t xml:space="preserve"> </w:t>
        </w:r>
      </w:ins>
    </w:p>
    <w:p w14:paraId="2B9D7D3F" w14:textId="7847BAC8" w:rsidR="00FE3C63" w:rsidRPr="00CC4C4B" w:rsidRDefault="00FE3C63" w:rsidP="00FE3C63">
      <w:pPr>
        <w:spacing w:line="264" w:lineRule="auto"/>
        <w:rPr>
          <w:rFonts w:cs="Arial"/>
        </w:rPr>
      </w:pPr>
      <w:r w:rsidRPr="00CC4C4B">
        <w:rPr>
          <w:rFonts w:ascii="Courier New" w:hAnsi="Courier New" w:cs="Courier New"/>
          <w:szCs w:val="18"/>
        </w:rPr>
        <w:lastRenderedPageBreak/>
        <w:t>supportedInferenceNameList</w:t>
      </w:r>
      <w:r w:rsidRPr="00CC4C4B">
        <w:rPr>
          <w:rFonts w:cs="Arial"/>
        </w:rPr>
        <w:t xml:space="preserve"> indicates </w:t>
      </w:r>
      <w:r w:rsidRPr="00CC4C4B">
        <w:rPr>
          <w:lang w:eastAsia="zh-CN"/>
        </w:rPr>
        <w:t xml:space="preserve">the type of inference function that the </w:t>
      </w:r>
      <w:r w:rsidRPr="00CC4C4B">
        <w:rPr>
          <w:rFonts w:cs="Arial"/>
          <w:lang w:val="en-US"/>
        </w:rPr>
        <w:t>learning technologies</w:t>
      </w:r>
      <w:r w:rsidRPr="00CC4C4B">
        <w:rPr>
          <w:lang w:eastAsia="zh-CN"/>
        </w:rPr>
        <w:t xml:space="preserve"> can be applied</w:t>
      </w:r>
      <w:r w:rsidRPr="00CC4C4B">
        <w:rPr>
          <w:rFonts w:cs="Arial"/>
        </w:rPr>
        <w:t xml:space="preserve">.  </w:t>
      </w:r>
    </w:p>
    <w:p w14:paraId="53DA9561" w14:textId="77777777" w:rsidR="00FE3C63" w:rsidRPr="00CC4C4B" w:rsidRDefault="00FE3C63" w:rsidP="00FE3C63">
      <w:pPr>
        <w:keepNext/>
        <w:keepLines/>
        <w:spacing w:before="120"/>
        <w:ind w:left="1418" w:hanging="1418"/>
        <w:outlineLvl w:val="3"/>
        <w:rPr>
          <w:rFonts w:ascii="Arial" w:hAnsi="Arial"/>
          <w:sz w:val="24"/>
        </w:rPr>
      </w:pPr>
      <w:r w:rsidRPr="00CC4C4B">
        <w:rPr>
          <w:rFonts w:ascii="Arial" w:hAnsi="Arial"/>
          <w:sz w:val="24"/>
        </w:rPr>
        <w:t>7.4.X</w:t>
      </w:r>
      <w:r>
        <w:rPr>
          <w:rFonts w:ascii="Arial" w:hAnsi="Arial"/>
          <w:sz w:val="24"/>
        </w:rPr>
        <w:t>7</w:t>
      </w:r>
      <w:r w:rsidRPr="00CC4C4B">
        <w:rPr>
          <w:rFonts w:ascii="Arial" w:hAnsi="Arial"/>
          <w:sz w:val="24"/>
        </w:rPr>
        <w:t>.2</w:t>
      </w:r>
      <w:r w:rsidRPr="00CC4C4B">
        <w:rPr>
          <w:rFonts w:ascii="Arial" w:hAnsi="Arial"/>
          <w:sz w:val="24"/>
        </w:rPr>
        <w:tab/>
        <w:t>Attributes</w:t>
      </w:r>
    </w:p>
    <w:p w14:paraId="03A18CA0" w14:textId="77777777" w:rsidR="00FE3C63" w:rsidRPr="00CC4C4B" w:rsidRDefault="00FE3C63" w:rsidP="00FE3C63">
      <w:pPr>
        <w:spacing w:line="264" w:lineRule="auto"/>
        <w:jc w:val="both"/>
        <w:rPr>
          <w:rFonts w:eastAsia="Courier New"/>
        </w:rPr>
      </w:pPr>
      <w:r w:rsidRPr="00CC4C4B">
        <w:rPr>
          <w:rFonts w:eastAsia="Courier New"/>
        </w:rPr>
        <w:t xml:space="preserve">The </w:t>
      </w:r>
      <w:del w:id="92" w:author="GS sss" w:date="2025-08-15T11:05:00Z" w16du:dateUtc="2025-08-15T03:05:00Z">
        <w:r w:rsidRPr="00CC4C4B" w:rsidDel="00CD007F">
          <w:rPr>
            <w:rFonts w:ascii="Courier New" w:hAnsi="Courier New" w:cs="Courier New"/>
          </w:rPr>
          <w:delText>Supported</w:delText>
        </w:r>
      </w:del>
      <w:r w:rsidRPr="00CC4C4B">
        <w:rPr>
          <w:rFonts w:ascii="Courier New" w:hAnsi="Courier New" w:cs="Courier New"/>
        </w:rPr>
        <w:t>LearningTechnology</w:t>
      </w:r>
      <w:r w:rsidRPr="00CC4C4B">
        <w:rPr>
          <w:rFonts w:ascii="Courier New" w:hAnsi="Courier New" w:cs="Courier New"/>
          <w:sz w:val="28"/>
        </w:rPr>
        <w:t xml:space="preserve"> </w:t>
      </w:r>
      <w:r w:rsidRPr="00CC4C4B">
        <w:rPr>
          <w:rFonts w:eastAsia="Courier New"/>
        </w:rPr>
        <w:t>includes the following attributes:</w:t>
      </w:r>
    </w:p>
    <w:p w14:paraId="679C7631" w14:textId="77777777" w:rsidR="00FE3C63" w:rsidRPr="00CC4C4B" w:rsidRDefault="00FE3C63" w:rsidP="00FE3C63">
      <w:pPr>
        <w:keepNext/>
        <w:keepLines/>
        <w:spacing w:before="60"/>
        <w:jc w:val="center"/>
        <w:rPr>
          <w:rFonts w:ascii="Arial" w:hAnsi="Arial"/>
          <w:b/>
        </w:rPr>
      </w:pPr>
      <w:bookmarkStart w:id="93" w:name="_CRTable7_4_3_21"/>
      <w:r w:rsidRPr="00CC4C4B">
        <w:rPr>
          <w:rFonts w:ascii="Arial" w:hAnsi="Arial"/>
          <w:b/>
        </w:rPr>
        <w:t xml:space="preserve">Table </w:t>
      </w:r>
      <w:bookmarkEnd w:id="93"/>
      <w:r w:rsidRPr="00CC4C4B">
        <w:rPr>
          <w:rFonts w:ascii="Arial" w:hAnsi="Arial"/>
          <w:b/>
        </w:rPr>
        <w:t>7.4.X</w:t>
      </w:r>
      <w:r>
        <w:rPr>
          <w:rFonts w:ascii="Arial" w:hAnsi="Arial"/>
          <w:b/>
        </w:rPr>
        <w:t>7</w:t>
      </w:r>
      <w:r w:rsidRPr="00CC4C4B">
        <w:rPr>
          <w:rFonts w:ascii="Arial" w:hAnsi="Arial"/>
          <w:b/>
        </w:rPr>
        <w:t>.2-1</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FE3C63" w:rsidRPr="00CC4C4B" w14:paraId="18336C6C" w14:textId="77777777" w:rsidTr="000C3B57">
        <w:trPr>
          <w:cantSplit/>
          <w:jc w:val="center"/>
        </w:trPr>
        <w:tc>
          <w:tcPr>
            <w:tcW w:w="3415" w:type="dxa"/>
            <w:shd w:val="pct10" w:color="auto" w:fill="FFFFFF"/>
            <w:vAlign w:val="center"/>
          </w:tcPr>
          <w:p w14:paraId="786F2C1C" w14:textId="77777777" w:rsidR="00FE3C63" w:rsidRPr="00CC4C4B" w:rsidRDefault="00FE3C63" w:rsidP="000C3B57">
            <w:pPr>
              <w:keepNext/>
              <w:keepLines/>
              <w:spacing w:after="0" w:line="264" w:lineRule="auto"/>
              <w:ind w:right="142"/>
              <w:jc w:val="center"/>
              <w:rPr>
                <w:rFonts w:ascii="Arial" w:hAnsi="Arial"/>
                <w:b/>
                <w:sz w:val="18"/>
              </w:rPr>
            </w:pPr>
            <w:r w:rsidRPr="00CC4C4B">
              <w:rPr>
                <w:rFonts w:ascii="Arial" w:hAnsi="Arial"/>
                <w:b/>
                <w:sz w:val="18"/>
              </w:rPr>
              <w:t>Attribute name</w:t>
            </w:r>
          </w:p>
        </w:tc>
        <w:tc>
          <w:tcPr>
            <w:tcW w:w="1170" w:type="dxa"/>
            <w:shd w:val="pct10" w:color="auto" w:fill="FFFFFF"/>
            <w:vAlign w:val="center"/>
          </w:tcPr>
          <w:p w14:paraId="5BFC271B" w14:textId="77777777" w:rsidR="00FE3C63" w:rsidRPr="00CC4C4B" w:rsidRDefault="00FE3C63" w:rsidP="000C3B57">
            <w:pPr>
              <w:keepNext/>
              <w:keepLines/>
              <w:spacing w:after="0" w:line="264" w:lineRule="auto"/>
              <w:ind w:right="142"/>
              <w:jc w:val="center"/>
              <w:rPr>
                <w:rFonts w:ascii="Arial" w:hAnsi="Arial"/>
                <w:b/>
                <w:sz w:val="18"/>
              </w:rPr>
            </w:pPr>
            <w:r w:rsidRPr="00CC4C4B">
              <w:rPr>
                <w:rFonts w:ascii="Arial" w:hAnsi="Arial"/>
                <w:b/>
                <w:sz w:val="18"/>
              </w:rPr>
              <w:t>Support Qualifier</w:t>
            </w:r>
          </w:p>
        </w:tc>
        <w:tc>
          <w:tcPr>
            <w:tcW w:w="1260" w:type="dxa"/>
            <w:shd w:val="pct10" w:color="auto" w:fill="FFFFFF"/>
            <w:vAlign w:val="center"/>
          </w:tcPr>
          <w:p w14:paraId="7375173D" w14:textId="77777777" w:rsidR="00FE3C63" w:rsidRPr="00CC4C4B" w:rsidRDefault="00FE3C63" w:rsidP="000C3B57">
            <w:pPr>
              <w:keepNext/>
              <w:keepLines/>
              <w:spacing w:after="0" w:line="264" w:lineRule="auto"/>
              <w:ind w:right="142"/>
              <w:jc w:val="center"/>
              <w:rPr>
                <w:rFonts w:ascii="Arial" w:hAnsi="Arial"/>
                <w:b/>
                <w:sz w:val="18"/>
              </w:rPr>
            </w:pPr>
            <w:r w:rsidRPr="00CC4C4B">
              <w:rPr>
                <w:rFonts w:ascii="Arial" w:hAnsi="Arial"/>
                <w:b/>
                <w:sz w:val="18"/>
              </w:rPr>
              <w:t>isReadable</w:t>
            </w:r>
          </w:p>
        </w:tc>
        <w:tc>
          <w:tcPr>
            <w:tcW w:w="1219" w:type="dxa"/>
            <w:shd w:val="pct10" w:color="auto" w:fill="FFFFFF"/>
            <w:vAlign w:val="center"/>
          </w:tcPr>
          <w:p w14:paraId="6E097698" w14:textId="77777777" w:rsidR="00FE3C63" w:rsidRPr="00CC4C4B" w:rsidRDefault="00FE3C63" w:rsidP="000C3B57">
            <w:pPr>
              <w:keepNext/>
              <w:keepLines/>
              <w:spacing w:after="0" w:line="264" w:lineRule="auto"/>
              <w:ind w:right="142"/>
              <w:jc w:val="center"/>
              <w:rPr>
                <w:rFonts w:ascii="Arial" w:hAnsi="Arial"/>
                <w:b/>
                <w:sz w:val="18"/>
              </w:rPr>
            </w:pPr>
            <w:r w:rsidRPr="00CC4C4B">
              <w:rPr>
                <w:rFonts w:ascii="Arial" w:hAnsi="Arial"/>
                <w:b/>
                <w:sz w:val="18"/>
              </w:rPr>
              <w:t>isWritable</w:t>
            </w:r>
          </w:p>
        </w:tc>
        <w:tc>
          <w:tcPr>
            <w:tcW w:w="1259" w:type="dxa"/>
            <w:shd w:val="pct10" w:color="auto" w:fill="FFFFFF"/>
            <w:vAlign w:val="center"/>
          </w:tcPr>
          <w:p w14:paraId="7C1793BC" w14:textId="77777777" w:rsidR="00FE3C63" w:rsidRPr="00CC4C4B" w:rsidRDefault="00FE3C63" w:rsidP="000C3B57">
            <w:pPr>
              <w:keepNext/>
              <w:keepLines/>
              <w:spacing w:after="0" w:line="264" w:lineRule="auto"/>
              <w:ind w:right="142"/>
              <w:jc w:val="center"/>
              <w:rPr>
                <w:rFonts w:ascii="Arial" w:hAnsi="Arial"/>
                <w:b/>
                <w:sz w:val="18"/>
              </w:rPr>
            </w:pPr>
            <w:r w:rsidRPr="00CC4C4B">
              <w:rPr>
                <w:rFonts w:ascii="Arial" w:hAnsi="Arial" w:cs="Arial"/>
                <w:b/>
                <w:bCs/>
                <w:sz w:val="18"/>
                <w:szCs w:val="18"/>
              </w:rPr>
              <w:t>isInvariant</w:t>
            </w:r>
          </w:p>
        </w:tc>
        <w:tc>
          <w:tcPr>
            <w:tcW w:w="1249" w:type="dxa"/>
            <w:shd w:val="pct10" w:color="auto" w:fill="FFFFFF"/>
            <w:vAlign w:val="center"/>
          </w:tcPr>
          <w:p w14:paraId="2F8B9081" w14:textId="77777777" w:rsidR="00FE3C63" w:rsidRPr="00CC4C4B" w:rsidRDefault="00FE3C63" w:rsidP="000C3B57">
            <w:pPr>
              <w:keepNext/>
              <w:keepLines/>
              <w:spacing w:after="0" w:line="264" w:lineRule="auto"/>
              <w:ind w:right="142"/>
              <w:jc w:val="center"/>
              <w:rPr>
                <w:rFonts w:ascii="Arial" w:hAnsi="Arial"/>
                <w:b/>
                <w:sz w:val="18"/>
              </w:rPr>
            </w:pPr>
            <w:r w:rsidRPr="00CC4C4B">
              <w:rPr>
                <w:rFonts w:ascii="Arial" w:hAnsi="Arial"/>
                <w:b/>
                <w:sz w:val="18"/>
              </w:rPr>
              <w:t>isNotifyable</w:t>
            </w:r>
          </w:p>
        </w:tc>
      </w:tr>
      <w:tr w:rsidR="00FE3C63" w:rsidRPr="00CC4C4B" w14:paraId="5D524CEF" w14:textId="77777777" w:rsidTr="000C3B57">
        <w:trPr>
          <w:cantSplit/>
          <w:jc w:val="center"/>
        </w:trPr>
        <w:tc>
          <w:tcPr>
            <w:tcW w:w="3415" w:type="dxa"/>
          </w:tcPr>
          <w:p w14:paraId="07D3309F" w14:textId="77777777" w:rsidR="00FE3C63" w:rsidRPr="00CC4C4B" w:rsidRDefault="00FE3C63" w:rsidP="000C3B57">
            <w:pPr>
              <w:keepNext/>
              <w:keepLines/>
              <w:tabs>
                <w:tab w:val="left" w:pos="774"/>
              </w:tabs>
              <w:spacing w:after="0" w:line="264" w:lineRule="auto"/>
              <w:ind w:right="142"/>
              <w:jc w:val="both"/>
              <w:rPr>
                <w:rFonts w:ascii="Courier New" w:hAnsi="Courier New" w:cs="Courier New"/>
                <w:sz w:val="18"/>
                <w:szCs w:val="18"/>
              </w:rPr>
            </w:pPr>
            <w:r w:rsidRPr="00CC4C4B">
              <w:rPr>
                <w:rFonts w:ascii="Courier New" w:hAnsi="Courier New" w:cs="Courier New"/>
                <w:sz w:val="18"/>
                <w:lang w:eastAsia="zh-CN"/>
              </w:rPr>
              <w:t>learningTechnologyName</w:t>
            </w:r>
          </w:p>
        </w:tc>
        <w:tc>
          <w:tcPr>
            <w:tcW w:w="1170" w:type="dxa"/>
          </w:tcPr>
          <w:p w14:paraId="4BFCFEE1" w14:textId="77777777" w:rsidR="00FE3C63" w:rsidRPr="00CC4C4B" w:rsidRDefault="00FE3C63" w:rsidP="000C3B57">
            <w:pPr>
              <w:keepNext/>
              <w:keepLines/>
              <w:spacing w:after="0" w:line="264" w:lineRule="auto"/>
              <w:ind w:right="142"/>
              <w:jc w:val="center"/>
              <w:rPr>
                <w:rFonts w:ascii="Arial" w:hAnsi="Arial"/>
                <w:sz w:val="18"/>
              </w:rPr>
            </w:pPr>
            <w:r w:rsidRPr="00CC4C4B">
              <w:rPr>
                <w:rFonts w:ascii="Arial" w:hAnsi="Arial"/>
                <w:sz w:val="18"/>
              </w:rPr>
              <w:t>M</w:t>
            </w:r>
          </w:p>
        </w:tc>
        <w:tc>
          <w:tcPr>
            <w:tcW w:w="1260" w:type="dxa"/>
          </w:tcPr>
          <w:p w14:paraId="43CAE3A4" w14:textId="77777777" w:rsidR="00FE3C63" w:rsidRPr="00CC4C4B" w:rsidRDefault="00FE3C63" w:rsidP="000C3B57">
            <w:pPr>
              <w:keepNext/>
              <w:keepLines/>
              <w:spacing w:after="0" w:line="264" w:lineRule="auto"/>
              <w:ind w:right="142"/>
              <w:jc w:val="center"/>
              <w:rPr>
                <w:rFonts w:ascii="Arial" w:hAnsi="Arial"/>
                <w:sz w:val="18"/>
              </w:rPr>
            </w:pPr>
            <w:r w:rsidRPr="00CC4C4B">
              <w:rPr>
                <w:rFonts w:ascii="Arial" w:hAnsi="Arial"/>
                <w:sz w:val="18"/>
              </w:rPr>
              <w:t>T</w:t>
            </w:r>
          </w:p>
        </w:tc>
        <w:tc>
          <w:tcPr>
            <w:tcW w:w="1219" w:type="dxa"/>
          </w:tcPr>
          <w:p w14:paraId="598BE59D" w14:textId="77777777" w:rsidR="00FE3C63" w:rsidRPr="00CC4C4B" w:rsidRDefault="00FE3C63" w:rsidP="000C3B57">
            <w:pPr>
              <w:keepNext/>
              <w:keepLines/>
              <w:spacing w:after="0" w:line="264" w:lineRule="auto"/>
              <w:ind w:right="142"/>
              <w:jc w:val="center"/>
              <w:rPr>
                <w:rFonts w:ascii="Arial" w:hAnsi="Arial"/>
                <w:sz w:val="18"/>
              </w:rPr>
            </w:pPr>
            <w:r w:rsidRPr="00CC4C4B">
              <w:rPr>
                <w:rFonts w:ascii="Arial" w:hAnsi="Arial"/>
                <w:sz w:val="18"/>
              </w:rPr>
              <w:t>F</w:t>
            </w:r>
          </w:p>
        </w:tc>
        <w:tc>
          <w:tcPr>
            <w:tcW w:w="1259" w:type="dxa"/>
          </w:tcPr>
          <w:p w14:paraId="66F4AC79" w14:textId="77777777" w:rsidR="00FE3C63" w:rsidRPr="00CC4C4B" w:rsidRDefault="00FE3C63" w:rsidP="000C3B57">
            <w:pPr>
              <w:keepNext/>
              <w:keepLines/>
              <w:spacing w:after="0" w:line="264" w:lineRule="auto"/>
              <w:ind w:right="142"/>
              <w:jc w:val="center"/>
              <w:rPr>
                <w:rFonts w:ascii="Arial" w:hAnsi="Arial"/>
                <w:sz w:val="18"/>
              </w:rPr>
            </w:pPr>
            <w:r w:rsidRPr="00CC4C4B">
              <w:rPr>
                <w:rFonts w:ascii="Arial" w:hAnsi="Arial"/>
                <w:sz w:val="18"/>
              </w:rPr>
              <w:t>F</w:t>
            </w:r>
          </w:p>
        </w:tc>
        <w:tc>
          <w:tcPr>
            <w:tcW w:w="1249" w:type="dxa"/>
          </w:tcPr>
          <w:p w14:paraId="53898223" w14:textId="77777777" w:rsidR="00FE3C63" w:rsidRPr="00CC4C4B" w:rsidDel="00794181" w:rsidRDefault="00FE3C63" w:rsidP="000C3B57">
            <w:pPr>
              <w:keepNext/>
              <w:keepLines/>
              <w:spacing w:after="0" w:line="264" w:lineRule="auto"/>
              <w:ind w:right="142"/>
              <w:jc w:val="center"/>
              <w:rPr>
                <w:rFonts w:ascii="Arial" w:hAnsi="Arial"/>
                <w:sz w:val="18"/>
                <w:lang w:eastAsia="zh-CN"/>
              </w:rPr>
            </w:pPr>
            <w:r w:rsidRPr="00CC4C4B">
              <w:rPr>
                <w:rFonts w:ascii="Arial" w:hAnsi="Arial"/>
                <w:sz w:val="18"/>
                <w:lang w:eastAsia="zh-CN"/>
              </w:rPr>
              <w:t>T</w:t>
            </w:r>
          </w:p>
        </w:tc>
      </w:tr>
      <w:tr w:rsidR="00FE3C63" w:rsidRPr="00CC4C4B" w14:paraId="73DF6C05" w14:textId="77777777" w:rsidTr="000C3B57">
        <w:trPr>
          <w:cantSplit/>
          <w:jc w:val="center"/>
        </w:trPr>
        <w:tc>
          <w:tcPr>
            <w:tcW w:w="3415" w:type="dxa"/>
          </w:tcPr>
          <w:p w14:paraId="395E4CF5" w14:textId="77777777" w:rsidR="00FE3C63" w:rsidRPr="00CC4C4B" w:rsidRDefault="00FE3C63" w:rsidP="000C3B57">
            <w:pPr>
              <w:keepNext/>
              <w:keepLines/>
              <w:tabs>
                <w:tab w:val="left" w:pos="774"/>
              </w:tabs>
              <w:spacing w:after="0" w:line="264" w:lineRule="auto"/>
              <w:ind w:right="142"/>
              <w:jc w:val="both"/>
              <w:rPr>
                <w:rFonts w:ascii="Courier New" w:hAnsi="Courier New" w:cs="Courier New"/>
                <w:sz w:val="18"/>
                <w:szCs w:val="18"/>
              </w:rPr>
            </w:pPr>
            <w:r w:rsidRPr="00CC4C4B">
              <w:rPr>
                <w:rFonts w:ascii="Courier New" w:hAnsi="Courier New" w:cs="Courier New"/>
                <w:sz w:val="18"/>
                <w:szCs w:val="18"/>
              </w:rPr>
              <w:t>supportedEnvironment</w:t>
            </w:r>
          </w:p>
        </w:tc>
        <w:tc>
          <w:tcPr>
            <w:tcW w:w="1170" w:type="dxa"/>
          </w:tcPr>
          <w:p w14:paraId="71BB2E90" w14:textId="77777777" w:rsidR="00FE3C63" w:rsidRPr="00CC4C4B" w:rsidRDefault="00FE3C63" w:rsidP="000C3B57">
            <w:pPr>
              <w:keepNext/>
              <w:keepLines/>
              <w:spacing w:after="0" w:line="264" w:lineRule="auto"/>
              <w:ind w:right="142"/>
              <w:jc w:val="center"/>
              <w:rPr>
                <w:rFonts w:ascii="Arial" w:hAnsi="Arial"/>
                <w:sz w:val="18"/>
              </w:rPr>
            </w:pPr>
            <w:r w:rsidRPr="00CC4C4B">
              <w:rPr>
                <w:rFonts w:ascii="Arial" w:hAnsi="Arial"/>
                <w:sz w:val="18"/>
              </w:rPr>
              <w:t>CM</w:t>
            </w:r>
          </w:p>
        </w:tc>
        <w:tc>
          <w:tcPr>
            <w:tcW w:w="1260" w:type="dxa"/>
          </w:tcPr>
          <w:p w14:paraId="34F6492B" w14:textId="77777777" w:rsidR="00FE3C63" w:rsidRPr="00CC4C4B" w:rsidRDefault="00FE3C63" w:rsidP="000C3B57">
            <w:pPr>
              <w:keepNext/>
              <w:keepLines/>
              <w:spacing w:after="0" w:line="264" w:lineRule="auto"/>
              <w:ind w:right="142"/>
              <w:jc w:val="center"/>
              <w:rPr>
                <w:rFonts w:ascii="Arial" w:hAnsi="Arial"/>
                <w:sz w:val="18"/>
              </w:rPr>
            </w:pPr>
            <w:r w:rsidRPr="00CC4C4B">
              <w:rPr>
                <w:rFonts w:ascii="Arial" w:hAnsi="Arial"/>
                <w:sz w:val="18"/>
              </w:rPr>
              <w:t>T</w:t>
            </w:r>
          </w:p>
        </w:tc>
        <w:tc>
          <w:tcPr>
            <w:tcW w:w="1219" w:type="dxa"/>
          </w:tcPr>
          <w:p w14:paraId="6761BE07" w14:textId="77777777" w:rsidR="00FE3C63" w:rsidRPr="00CC4C4B" w:rsidRDefault="00FE3C63" w:rsidP="000C3B57">
            <w:pPr>
              <w:keepNext/>
              <w:keepLines/>
              <w:spacing w:after="0" w:line="264" w:lineRule="auto"/>
              <w:ind w:right="142"/>
              <w:jc w:val="center"/>
              <w:rPr>
                <w:rFonts w:ascii="Arial" w:hAnsi="Arial"/>
                <w:sz w:val="18"/>
              </w:rPr>
            </w:pPr>
            <w:r w:rsidRPr="00CC4C4B">
              <w:rPr>
                <w:rFonts w:ascii="Arial" w:hAnsi="Arial"/>
                <w:sz w:val="18"/>
              </w:rPr>
              <w:t>F</w:t>
            </w:r>
          </w:p>
        </w:tc>
        <w:tc>
          <w:tcPr>
            <w:tcW w:w="1259" w:type="dxa"/>
          </w:tcPr>
          <w:p w14:paraId="2BC3F05B" w14:textId="77777777" w:rsidR="00FE3C63" w:rsidRPr="00CC4C4B" w:rsidRDefault="00FE3C63" w:rsidP="000C3B57">
            <w:pPr>
              <w:keepNext/>
              <w:keepLines/>
              <w:spacing w:after="0" w:line="264" w:lineRule="auto"/>
              <w:ind w:right="142"/>
              <w:jc w:val="center"/>
              <w:rPr>
                <w:rFonts w:ascii="Arial" w:hAnsi="Arial"/>
                <w:sz w:val="18"/>
              </w:rPr>
            </w:pPr>
            <w:r w:rsidRPr="00CC4C4B">
              <w:rPr>
                <w:rFonts w:ascii="Arial" w:hAnsi="Arial"/>
                <w:sz w:val="18"/>
              </w:rPr>
              <w:t>F</w:t>
            </w:r>
          </w:p>
        </w:tc>
        <w:tc>
          <w:tcPr>
            <w:tcW w:w="1249" w:type="dxa"/>
          </w:tcPr>
          <w:p w14:paraId="16E8966C" w14:textId="77777777" w:rsidR="00FE3C63" w:rsidRPr="00CC4C4B" w:rsidRDefault="00FE3C63" w:rsidP="000C3B57">
            <w:pPr>
              <w:keepNext/>
              <w:keepLines/>
              <w:spacing w:after="0" w:line="264" w:lineRule="auto"/>
              <w:ind w:right="142"/>
              <w:jc w:val="center"/>
              <w:rPr>
                <w:rFonts w:ascii="Arial" w:hAnsi="Arial"/>
                <w:sz w:val="18"/>
                <w:lang w:eastAsia="zh-CN"/>
              </w:rPr>
            </w:pPr>
            <w:r w:rsidRPr="00CC4C4B">
              <w:rPr>
                <w:rFonts w:ascii="Arial" w:hAnsi="Arial"/>
                <w:sz w:val="18"/>
                <w:lang w:eastAsia="zh-CN"/>
              </w:rPr>
              <w:t>T</w:t>
            </w:r>
          </w:p>
        </w:tc>
      </w:tr>
      <w:tr w:rsidR="00FE3C63" w:rsidRPr="00CC4C4B" w14:paraId="59C6485F" w14:textId="77777777" w:rsidTr="000C3B57">
        <w:trPr>
          <w:cantSplit/>
          <w:jc w:val="center"/>
        </w:trPr>
        <w:tc>
          <w:tcPr>
            <w:tcW w:w="3415" w:type="dxa"/>
          </w:tcPr>
          <w:p w14:paraId="5D400442" w14:textId="77777777" w:rsidR="00FE3C63" w:rsidRPr="00CC4C4B" w:rsidRDefault="00FE3C63" w:rsidP="000C3B57">
            <w:pPr>
              <w:keepNext/>
              <w:keepLines/>
              <w:tabs>
                <w:tab w:val="left" w:pos="774"/>
              </w:tabs>
              <w:spacing w:after="0" w:line="264" w:lineRule="auto"/>
              <w:ind w:right="142"/>
              <w:jc w:val="both"/>
              <w:rPr>
                <w:rFonts w:ascii="Courier New" w:hAnsi="Courier New" w:cs="Courier New"/>
                <w:sz w:val="18"/>
                <w:szCs w:val="18"/>
              </w:rPr>
            </w:pPr>
            <w:r w:rsidRPr="00CC4C4B">
              <w:rPr>
                <w:rFonts w:ascii="Courier New" w:hAnsi="Courier New" w:cs="Courier New"/>
                <w:sz w:val="18"/>
                <w:szCs w:val="18"/>
              </w:rPr>
              <w:t>supportedInference</w:t>
            </w:r>
            <w:r w:rsidRPr="00CC4C4B">
              <w:rPr>
                <w:rFonts w:ascii="Courier New" w:hAnsi="Courier New" w:cs="Courier New" w:hint="eastAsia"/>
                <w:sz w:val="18"/>
                <w:szCs w:val="18"/>
                <w:lang w:eastAsia="zh-CN"/>
              </w:rPr>
              <w:t>Name</w:t>
            </w:r>
            <w:r w:rsidRPr="00CC4C4B">
              <w:rPr>
                <w:rFonts w:ascii="Courier New" w:hAnsi="Courier New" w:cs="Courier New"/>
                <w:sz w:val="18"/>
                <w:szCs w:val="18"/>
              </w:rPr>
              <w:t>List</w:t>
            </w:r>
          </w:p>
        </w:tc>
        <w:tc>
          <w:tcPr>
            <w:tcW w:w="1170" w:type="dxa"/>
          </w:tcPr>
          <w:p w14:paraId="7BF04F56" w14:textId="77777777" w:rsidR="00FE3C63" w:rsidRPr="00CC4C4B" w:rsidRDefault="00FE3C63" w:rsidP="000C3B57">
            <w:pPr>
              <w:keepNext/>
              <w:keepLines/>
              <w:spacing w:after="0" w:line="264" w:lineRule="auto"/>
              <w:ind w:right="142"/>
              <w:jc w:val="center"/>
              <w:rPr>
                <w:rFonts w:ascii="Arial" w:hAnsi="Arial"/>
                <w:sz w:val="18"/>
              </w:rPr>
            </w:pPr>
            <w:r w:rsidRPr="00CC4C4B">
              <w:rPr>
                <w:rFonts w:ascii="Arial" w:hAnsi="Arial"/>
                <w:sz w:val="18"/>
                <w:lang w:eastAsia="zh-CN"/>
              </w:rPr>
              <w:t>O</w:t>
            </w:r>
          </w:p>
        </w:tc>
        <w:tc>
          <w:tcPr>
            <w:tcW w:w="1260" w:type="dxa"/>
          </w:tcPr>
          <w:p w14:paraId="4D207DA5" w14:textId="77777777" w:rsidR="00FE3C63" w:rsidRPr="00CC4C4B" w:rsidRDefault="00FE3C63" w:rsidP="000C3B57">
            <w:pPr>
              <w:keepNext/>
              <w:keepLines/>
              <w:spacing w:after="0" w:line="264" w:lineRule="auto"/>
              <w:ind w:right="142"/>
              <w:jc w:val="center"/>
              <w:rPr>
                <w:rFonts w:ascii="Arial" w:hAnsi="Arial"/>
                <w:sz w:val="18"/>
              </w:rPr>
            </w:pPr>
            <w:r w:rsidRPr="00CC4C4B">
              <w:rPr>
                <w:rFonts w:ascii="Arial" w:hAnsi="Arial"/>
                <w:sz w:val="18"/>
              </w:rPr>
              <w:t>T</w:t>
            </w:r>
          </w:p>
        </w:tc>
        <w:tc>
          <w:tcPr>
            <w:tcW w:w="1219" w:type="dxa"/>
          </w:tcPr>
          <w:p w14:paraId="7280EFE4" w14:textId="77777777" w:rsidR="00FE3C63" w:rsidRPr="00CC4C4B" w:rsidRDefault="00FE3C63" w:rsidP="000C3B57">
            <w:pPr>
              <w:keepNext/>
              <w:keepLines/>
              <w:spacing w:after="0" w:line="264" w:lineRule="auto"/>
              <w:ind w:right="142"/>
              <w:jc w:val="center"/>
              <w:rPr>
                <w:rFonts w:ascii="Arial" w:hAnsi="Arial"/>
                <w:sz w:val="18"/>
              </w:rPr>
            </w:pPr>
            <w:r w:rsidRPr="00CC4C4B">
              <w:rPr>
                <w:rFonts w:ascii="Arial" w:hAnsi="Arial"/>
                <w:sz w:val="18"/>
              </w:rPr>
              <w:t>F</w:t>
            </w:r>
          </w:p>
        </w:tc>
        <w:tc>
          <w:tcPr>
            <w:tcW w:w="1259" w:type="dxa"/>
          </w:tcPr>
          <w:p w14:paraId="577FEC92" w14:textId="77777777" w:rsidR="00FE3C63" w:rsidRPr="00CC4C4B" w:rsidRDefault="00FE3C63" w:rsidP="000C3B57">
            <w:pPr>
              <w:keepNext/>
              <w:keepLines/>
              <w:spacing w:after="0" w:line="264" w:lineRule="auto"/>
              <w:ind w:right="142"/>
              <w:jc w:val="center"/>
              <w:rPr>
                <w:rFonts w:ascii="Arial" w:hAnsi="Arial"/>
                <w:sz w:val="18"/>
              </w:rPr>
            </w:pPr>
            <w:r w:rsidRPr="00CC4C4B">
              <w:rPr>
                <w:rFonts w:ascii="Arial" w:hAnsi="Arial"/>
                <w:sz w:val="18"/>
              </w:rPr>
              <w:t>F</w:t>
            </w:r>
          </w:p>
        </w:tc>
        <w:tc>
          <w:tcPr>
            <w:tcW w:w="1249" w:type="dxa"/>
          </w:tcPr>
          <w:p w14:paraId="61A388DC" w14:textId="77777777" w:rsidR="00FE3C63" w:rsidRPr="00CC4C4B" w:rsidRDefault="00FE3C63" w:rsidP="000C3B57">
            <w:pPr>
              <w:keepNext/>
              <w:keepLines/>
              <w:spacing w:after="0" w:line="264" w:lineRule="auto"/>
              <w:ind w:right="142"/>
              <w:jc w:val="center"/>
              <w:rPr>
                <w:rFonts w:ascii="Arial" w:hAnsi="Arial"/>
                <w:sz w:val="18"/>
              </w:rPr>
            </w:pPr>
            <w:r w:rsidRPr="00CC4C4B">
              <w:rPr>
                <w:rFonts w:ascii="Arial" w:hAnsi="Arial"/>
                <w:sz w:val="18"/>
              </w:rPr>
              <w:t>T</w:t>
            </w:r>
          </w:p>
        </w:tc>
      </w:tr>
    </w:tbl>
    <w:p w14:paraId="26D3464C" w14:textId="77777777" w:rsidR="00FE3C63" w:rsidRPr="00CC4C4B" w:rsidRDefault="00FE3C63" w:rsidP="00FE3C63">
      <w:pPr>
        <w:keepNext/>
        <w:keepLines/>
        <w:spacing w:before="120"/>
        <w:ind w:left="1418" w:hanging="1418"/>
        <w:outlineLvl w:val="3"/>
        <w:rPr>
          <w:rFonts w:ascii="Arial" w:hAnsi="Arial"/>
          <w:sz w:val="24"/>
        </w:rPr>
      </w:pPr>
      <w:r w:rsidRPr="00CC4C4B">
        <w:rPr>
          <w:rFonts w:ascii="Arial" w:hAnsi="Arial"/>
          <w:sz w:val="24"/>
        </w:rPr>
        <w:t>7.4.X</w:t>
      </w:r>
      <w:r>
        <w:rPr>
          <w:rFonts w:ascii="Arial" w:hAnsi="Arial"/>
          <w:sz w:val="24"/>
        </w:rPr>
        <w:t>7</w:t>
      </w:r>
      <w:r w:rsidRPr="00CC4C4B">
        <w:rPr>
          <w:rFonts w:ascii="Arial" w:hAnsi="Arial"/>
          <w:sz w:val="24"/>
        </w:rPr>
        <w:t>.3</w:t>
      </w:r>
      <w:r w:rsidRPr="00CC4C4B">
        <w:rPr>
          <w:rFonts w:ascii="Arial" w:hAnsi="Arial"/>
          <w:sz w:val="24"/>
        </w:rPr>
        <w:tab/>
        <w:t>Attribute constraints</w:t>
      </w:r>
    </w:p>
    <w:p w14:paraId="123C86A9" w14:textId="77777777" w:rsidR="00FE3C63" w:rsidRPr="00CC4C4B" w:rsidRDefault="00FE3C63" w:rsidP="00FE3C63">
      <w:pPr>
        <w:keepNext/>
        <w:keepLines/>
        <w:spacing w:before="60"/>
        <w:jc w:val="center"/>
        <w:rPr>
          <w:rFonts w:ascii="Arial" w:hAnsi="Arial"/>
          <w:b/>
        </w:rPr>
      </w:pPr>
      <w:r w:rsidRPr="00CC4C4B">
        <w:rPr>
          <w:rFonts w:ascii="Arial" w:hAnsi="Arial"/>
          <w:b/>
        </w:rPr>
        <w:t>Table 7.4.X</w:t>
      </w:r>
      <w:r>
        <w:rPr>
          <w:rFonts w:ascii="Arial" w:hAnsi="Arial"/>
          <w:b/>
        </w:rPr>
        <w:t>7</w:t>
      </w:r>
      <w:r w:rsidRPr="00CC4C4B">
        <w:rPr>
          <w:rFonts w:ascii="Arial" w:hAnsi="Arial"/>
          <w:b/>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FE3C63" w:rsidRPr="00CC4C4B" w14:paraId="77B99949" w14:textId="77777777" w:rsidTr="000C3B57">
        <w:trPr>
          <w:jc w:val="center"/>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3706CBF3" w14:textId="77777777" w:rsidR="00FE3C63" w:rsidRPr="00CC4C4B" w:rsidRDefault="00FE3C63" w:rsidP="000C3B57">
            <w:pPr>
              <w:keepNext/>
              <w:keepLines/>
              <w:spacing w:after="0"/>
              <w:jc w:val="center"/>
              <w:rPr>
                <w:rFonts w:ascii="Arial" w:hAnsi="Arial"/>
                <w:b/>
                <w:sz w:val="18"/>
              </w:rPr>
            </w:pPr>
            <w:r w:rsidRPr="00CC4C4B">
              <w:rPr>
                <w:rFonts w:ascii="Arial" w:hAnsi="Arial"/>
                <w:b/>
                <w:sz w:val="18"/>
              </w:rPr>
              <w:t>Name</w:t>
            </w:r>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1ACAF8DB" w14:textId="77777777" w:rsidR="00FE3C63" w:rsidRPr="00CC4C4B" w:rsidRDefault="00FE3C63" w:rsidP="000C3B57">
            <w:pPr>
              <w:keepNext/>
              <w:keepLines/>
              <w:spacing w:after="0"/>
              <w:jc w:val="center"/>
              <w:rPr>
                <w:rFonts w:ascii="Arial" w:hAnsi="Arial"/>
                <w:b/>
                <w:sz w:val="18"/>
              </w:rPr>
            </w:pPr>
            <w:r w:rsidRPr="00CC4C4B">
              <w:rPr>
                <w:rFonts w:ascii="Arial" w:hAnsi="Arial"/>
                <w:b/>
                <w:sz w:val="18"/>
              </w:rPr>
              <w:t>Definition</w:t>
            </w:r>
          </w:p>
        </w:tc>
      </w:tr>
      <w:tr w:rsidR="00FE3C63" w:rsidRPr="00CC4C4B" w14:paraId="64FFAAA3" w14:textId="77777777" w:rsidTr="000C3B57">
        <w:trPr>
          <w:jc w:val="center"/>
        </w:trPr>
        <w:tc>
          <w:tcPr>
            <w:tcW w:w="2058" w:type="pct"/>
            <w:tcBorders>
              <w:top w:val="single" w:sz="4" w:space="0" w:color="auto"/>
              <w:left w:val="single" w:sz="4" w:space="0" w:color="auto"/>
              <w:bottom w:val="single" w:sz="4" w:space="0" w:color="auto"/>
              <w:right w:val="single" w:sz="4" w:space="0" w:color="auto"/>
            </w:tcBorders>
            <w:hideMark/>
          </w:tcPr>
          <w:p w14:paraId="263A7A69" w14:textId="77777777" w:rsidR="00FE3C63" w:rsidRPr="00CC4C4B" w:rsidRDefault="00FE3C63" w:rsidP="000C3B57">
            <w:pPr>
              <w:keepNext/>
              <w:keepLines/>
              <w:spacing w:after="0"/>
              <w:rPr>
                <w:rFonts w:ascii="Courier New" w:hAnsi="Courier New" w:cs="Courier New"/>
                <w:sz w:val="18"/>
                <w:szCs w:val="18"/>
              </w:rPr>
            </w:pPr>
            <w:r w:rsidRPr="00CC4C4B">
              <w:rPr>
                <w:rFonts w:ascii="Courier New" w:hAnsi="Courier New" w:cs="Courier New"/>
                <w:sz w:val="18"/>
                <w:szCs w:val="18"/>
              </w:rPr>
              <w:t>supportedEnvironment</w:t>
            </w:r>
          </w:p>
        </w:tc>
        <w:tc>
          <w:tcPr>
            <w:tcW w:w="2942" w:type="pct"/>
            <w:tcBorders>
              <w:top w:val="single" w:sz="4" w:space="0" w:color="auto"/>
              <w:left w:val="single" w:sz="4" w:space="0" w:color="auto"/>
              <w:bottom w:val="single" w:sz="4" w:space="0" w:color="auto"/>
              <w:right w:val="single" w:sz="4" w:space="0" w:color="auto"/>
            </w:tcBorders>
            <w:hideMark/>
          </w:tcPr>
          <w:p w14:paraId="2C76CF69" w14:textId="77777777" w:rsidR="00FE3C63" w:rsidRPr="00CC4C4B" w:rsidRDefault="00FE3C63" w:rsidP="000C3B57">
            <w:pPr>
              <w:keepNext/>
              <w:keepLines/>
              <w:spacing w:after="0"/>
              <w:rPr>
                <w:rFonts w:ascii="Arial" w:hAnsi="Arial"/>
                <w:sz w:val="18"/>
              </w:rPr>
            </w:pPr>
            <w:r w:rsidRPr="00CC4C4B">
              <w:rPr>
                <w:rFonts w:ascii="Arial" w:hAnsi="Arial" w:cs="Arial" w:hint="eastAsia"/>
                <w:sz w:val="18"/>
                <w:lang w:eastAsia="zh-CN"/>
              </w:rPr>
              <w:t>C</w:t>
            </w:r>
            <w:r w:rsidRPr="00CC4C4B">
              <w:rPr>
                <w:rFonts w:ascii="Arial" w:hAnsi="Arial" w:cs="Arial"/>
                <w:sz w:val="18"/>
                <w:lang w:eastAsia="zh-CN"/>
              </w:rPr>
              <w:t>ons</w:t>
            </w:r>
            <w:r w:rsidRPr="00CC4C4B">
              <w:rPr>
                <w:rFonts w:ascii="Arial" w:hAnsi="Arial" w:cs="Arial" w:hint="eastAsia"/>
                <w:sz w:val="18"/>
                <w:lang w:eastAsia="zh-CN"/>
              </w:rPr>
              <w:t>di</w:t>
            </w:r>
            <w:r w:rsidRPr="00CC4C4B">
              <w:rPr>
                <w:rFonts w:ascii="Arial" w:hAnsi="Arial" w:cs="Arial"/>
                <w:sz w:val="18"/>
                <w:lang w:eastAsia="zh-CN"/>
              </w:rPr>
              <w:t>tion: This attribute shall be supported, when the ML training MnS producer supports reinforcement learning.</w:t>
            </w:r>
          </w:p>
        </w:tc>
      </w:tr>
    </w:tbl>
    <w:p w14:paraId="3F421199" w14:textId="77777777" w:rsidR="00FE3C63" w:rsidRPr="00CC4C4B" w:rsidRDefault="00FE3C63" w:rsidP="00FE3C63"/>
    <w:p w14:paraId="64A9E103" w14:textId="77777777" w:rsidR="00FE3C63" w:rsidRPr="00CC4C4B" w:rsidRDefault="00FE3C63" w:rsidP="00FE3C63">
      <w:pPr>
        <w:keepNext/>
        <w:keepLines/>
        <w:spacing w:before="120"/>
        <w:ind w:left="1418" w:hanging="1418"/>
        <w:outlineLvl w:val="3"/>
        <w:rPr>
          <w:rFonts w:ascii="Arial" w:hAnsi="Arial"/>
          <w:sz w:val="24"/>
        </w:rPr>
      </w:pPr>
      <w:r w:rsidRPr="00CC4C4B">
        <w:rPr>
          <w:rFonts w:ascii="Arial" w:hAnsi="Arial"/>
          <w:sz w:val="24"/>
        </w:rPr>
        <w:t>7.4.X</w:t>
      </w:r>
      <w:r>
        <w:rPr>
          <w:rFonts w:ascii="Arial" w:hAnsi="Arial"/>
          <w:sz w:val="24"/>
        </w:rPr>
        <w:t>7</w:t>
      </w:r>
      <w:r w:rsidRPr="00CC4C4B">
        <w:rPr>
          <w:rFonts w:ascii="Arial" w:hAnsi="Arial"/>
          <w:sz w:val="24"/>
        </w:rPr>
        <w:t>.4</w:t>
      </w:r>
      <w:r w:rsidRPr="00CC4C4B">
        <w:rPr>
          <w:rFonts w:ascii="Arial" w:hAnsi="Arial"/>
          <w:sz w:val="24"/>
        </w:rPr>
        <w:tab/>
        <w:t>Notifications</w:t>
      </w:r>
    </w:p>
    <w:p w14:paraId="642A2666" w14:textId="77777777" w:rsidR="00FE3C63" w:rsidRPr="00CC4C4B" w:rsidRDefault="00FE3C63" w:rsidP="00FE3C63">
      <w:pPr>
        <w:rPr>
          <w:lang w:eastAsia="zh-CN"/>
        </w:rPr>
      </w:pPr>
      <w:r w:rsidRPr="00CC4C4B">
        <w:t xml:space="preserve">The notifications specified for the IOC using this </w:t>
      </w:r>
      <w:r w:rsidRPr="00CC4C4B">
        <w:rPr>
          <w:lang w:eastAsia="zh-CN"/>
        </w:rPr>
        <w:t>&lt;&lt;datatype&gt;&gt; for its attribute(s), shall be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D1B60" w14:paraId="42FAEE07" w14:textId="77777777" w:rsidTr="000C3B57">
        <w:tc>
          <w:tcPr>
            <w:tcW w:w="9521" w:type="dxa"/>
            <w:shd w:val="clear" w:color="auto" w:fill="FFFFCC"/>
            <w:vAlign w:val="center"/>
          </w:tcPr>
          <w:p w14:paraId="33B1B1B3" w14:textId="77777777" w:rsidR="00ED1B60" w:rsidRDefault="00ED1B60" w:rsidP="000C3B57">
            <w:pPr>
              <w:jc w:val="center"/>
              <w:rPr>
                <w:rFonts w:ascii="Arial" w:hAnsi="Arial" w:cs="Arial"/>
                <w:b/>
                <w:bCs/>
                <w:sz w:val="28"/>
                <w:szCs w:val="28"/>
              </w:rPr>
            </w:pPr>
            <w:r>
              <w:rPr>
                <w:rFonts w:ascii="Arial" w:hAnsi="Arial" w:cs="Arial" w:hint="eastAsia"/>
                <w:b/>
                <w:bCs/>
                <w:sz w:val="28"/>
                <w:szCs w:val="28"/>
                <w:lang w:val="en-US" w:eastAsia="zh-CN"/>
              </w:rPr>
              <w:t xml:space="preserve">Next </w:t>
            </w:r>
            <w:r>
              <w:rPr>
                <w:rFonts w:ascii="Arial" w:hAnsi="Arial" w:cs="Arial"/>
                <w:b/>
                <w:bCs/>
                <w:sz w:val="28"/>
                <w:szCs w:val="28"/>
                <w:lang w:val="en-US"/>
              </w:rPr>
              <w:t xml:space="preserve">of </w:t>
            </w:r>
            <w:r>
              <w:rPr>
                <w:rFonts w:ascii="Arial" w:hAnsi="Arial" w:cs="Arial"/>
                <w:b/>
                <w:bCs/>
                <w:sz w:val="28"/>
                <w:szCs w:val="28"/>
                <w:lang w:eastAsia="zh-CN"/>
              </w:rPr>
              <w:t>Change</w:t>
            </w:r>
          </w:p>
        </w:tc>
      </w:tr>
    </w:tbl>
    <w:p w14:paraId="5A08EE6D" w14:textId="77777777" w:rsidR="00ED1B60" w:rsidRPr="000655E5" w:rsidRDefault="00ED1B60" w:rsidP="00ED1B60">
      <w:pPr>
        <w:pStyle w:val="2"/>
      </w:pPr>
      <w:r w:rsidRPr="000655E5">
        <w:t>7.5</w:t>
      </w:r>
      <w:r w:rsidRPr="000655E5">
        <w:tab/>
        <w:t>Attribute definitions</w:t>
      </w:r>
    </w:p>
    <w:p w14:paraId="23AFC309" w14:textId="77777777" w:rsidR="00ED1B60" w:rsidRDefault="00ED1B60" w:rsidP="00ED1B60">
      <w:pPr>
        <w:pStyle w:val="30"/>
      </w:pPr>
      <w:bookmarkStart w:id="94" w:name="_Toc106015908"/>
      <w:bookmarkStart w:id="95" w:name="_Toc188006778"/>
      <w:bookmarkStart w:id="96" w:name="_Toc106098547"/>
      <w:bookmarkStart w:id="97" w:name="MCCQCTEMPBM_00000157"/>
      <w:r w:rsidRPr="00437C12">
        <w:t>7.5.1</w:t>
      </w:r>
      <w:r w:rsidRPr="00437C12">
        <w:tab/>
        <w:t>Attribute properties</w:t>
      </w:r>
      <w:bookmarkEnd w:id="94"/>
      <w:bookmarkEnd w:id="95"/>
      <w:bookmarkEnd w:id="96"/>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ED1B60" w:rsidRPr="005D27C5" w14:paraId="0E76BDE4" w14:textId="77777777" w:rsidTr="000C3B57">
        <w:trPr>
          <w:gridAfter w:val="1"/>
          <w:wAfter w:w="33" w:type="dxa"/>
          <w:tblHeader/>
          <w:jc w:val="center"/>
        </w:trPr>
        <w:tc>
          <w:tcPr>
            <w:tcW w:w="3119" w:type="dxa"/>
            <w:shd w:val="clear" w:color="auto" w:fill="CCCCCC"/>
            <w:tcMar>
              <w:top w:w="0" w:type="dxa"/>
              <w:left w:w="28" w:type="dxa"/>
              <w:bottom w:w="0" w:type="dxa"/>
              <w:right w:w="28" w:type="dxa"/>
            </w:tcMar>
            <w:hideMark/>
          </w:tcPr>
          <w:p w14:paraId="28D9F847" w14:textId="77777777" w:rsidR="00ED1B60" w:rsidRPr="005D27C5" w:rsidRDefault="00ED1B60" w:rsidP="000C3B57">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4D16849F" w14:textId="77777777" w:rsidR="00ED1B60" w:rsidRPr="005D27C5" w:rsidRDefault="00ED1B60" w:rsidP="000C3B57">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73EAB6E1" w14:textId="77777777" w:rsidR="00ED1B60" w:rsidRPr="005D27C5" w:rsidRDefault="00ED1B60" w:rsidP="000C3B57">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ED1B60" w:rsidRPr="005D27C5" w14:paraId="736164D5" w14:textId="77777777" w:rsidTr="000C3B57">
        <w:trPr>
          <w:gridAfter w:val="1"/>
          <w:wAfter w:w="33" w:type="dxa"/>
          <w:jc w:val="center"/>
        </w:trPr>
        <w:tc>
          <w:tcPr>
            <w:tcW w:w="3119" w:type="dxa"/>
            <w:tcMar>
              <w:top w:w="0" w:type="dxa"/>
              <w:left w:w="28" w:type="dxa"/>
              <w:bottom w:w="0" w:type="dxa"/>
              <w:right w:w="28" w:type="dxa"/>
            </w:tcMar>
          </w:tcPr>
          <w:p w14:paraId="7C5F99E2"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7A9F6CEF"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5122F426"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44FD423A"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p>
          <w:p w14:paraId="42E27E8A"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061D5B50"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F44C41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C243AE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4F50D8F"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815E5D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B1E459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ED1B60" w:rsidRPr="005D27C5" w14:paraId="386A0952" w14:textId="77777777" w:rsidTr="000C3B57">
        <w:trPr>
          <w:gridAfter w:val="1"/>
          <w:wAfter w:w="33" w:type="dxa"/>
          <w:jc w:val="center"/>
        </w:trPr>
        <w:tc>
          <w:tcPr>
            <w:tcW w:w="3119" w:type="dxa"/>
            <w:tcMar>
              <w:top w:w="0" w:type="dxa"/>
              <w:left w:w="28" w:type="dxa"/>
              <w:bottom w:w="0" w:type="dxa"/>
              <w:right w:w="28" w:type="dxa"/>
            </w:tcMar>
          </w:tcPr>
          <w:p w14:paraId="7A66468C"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40AD5CC6"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55CCF1C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p>
          <w:p w14:paraId="3263E43D" w14:textId="77777777" w:rsidR="00ED1B60" w:rsidRPr="005D27C5" w:rsidRDefault="00ED1B60" w:rsidP="000C3B57">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D37D18D"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16EDC7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50BF38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68A746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89FB47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1DBCD92"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124789BD" w14:textId="77777777" w:rsidTr="000C3B57">
        <w:trPr>
          <w:gridAfter w:val="1"/>
          <w:wAfter w:w="33" w:type="dxa"/>
          <w:jc w:val="center"/>
        </w:trPr>
        <w:tc>
          <w:tcPr>
            <w:tcW w:w="3119" w:type="dxa"/>
            <w:tcMar>
              <w:top w:w="0" w:type="dxa"/>
              <w:left w:w="28" w:type="dxa"/>
              <w:bottom w:w="0" w:type="dxa"/>
              <w:right w:w="28" w:type="dxa"/>
            </w:tcMar>
          </w:tcPr>
          <w:p w14:paraId="56F459DE"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772873A2"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65E913D2"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p>
          <w:p w14:paraId="39AA56C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56D0C572"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2233917D"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F61318B"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EB65FC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584938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A1BA9A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0514BD5E" w14:textId="77777777" w:rsidTr="000C3B57">
        <w:trPr>
          <w:gridAfter w:val="1"/>
          <w:wAfter w:w="33" w:type="dxa"/>
          <w:jc w:val="center"/>
        </w:trPr>
        <w:tc>
          <w:tcPr>
            <w:tcW w:w="3119" w:type="dxa"/>
            <w:tcMar>
              <w:top w:w="0" w:type="dxa"/>
              <w:left w:w="28" w:type="dxa"/>
              <w:bottom w:w="0" w:type="dxa"/>
              <w:right w:w="28" w:type="dxa"/>
            </w:tcMar>
          </w:tcPr>
          <w:p w14:paraId="5D7BE210"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749C67CF" w14:textId="77777777" w:rsidR="00ED1B60" w:rsidRPr="00F17505" w:rsidRDefault="00ED1B60" w:rsidP="000C3B57">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2F4774E6" w14:textId="77777777" w:rsidR="00ED1B60" w:rsidRPr="00F17505" w:rsidRDefault="00ED1B60" w:rsidP="000C3B57">
            <w:pPr>
              <w:pStyle w:val="TAL"/>
              <w:rPr>
                <w:lang w:eastAsia="zh-CN"/>
              </w:rPr>
            </w:pPr>
          </w:p>
          <w:p w14:paraId="635C6967"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6B448A0E" w14:textId="77777777" w:rsidR="00ED1B60" w:rsidRPr="00F17505" w:rsidRDefault="00ED1B60" w:rsidP="000C3B5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p>
          <w:p w14:paraId="3F711BAB" w14:textId="77777777" w:rsidR="00ED1B60" w:rsidRPr="00F17505" w:rsidRDefault="00ED1B60" w:rsidP="000C3B57">
            <w:pPr>
              <w:tabs>
                <w:tab w:val="center" w:pos="1333"/>
              </w:tabs>
              <w:spacing w:after="0"/>
              <w:rPr>
                <w:rFonts w:ascii="Arial" w:hAnsi="Arial" w:cs="Arial"/>
                <w:sz w:val="18"/>
                <w:szCs w:val="18"/>
              </w:rPr>
            </w:pPr>
            <w:r w:rsidRPr="00F17505">
              <w:rPr>
                <w:rFonts w:ascii="Arial" w:hAnsi="Arial" w:cs="Arial"/>
                <w:sz w:val="18"/>
                <w:szCs w:val="18"/>
              </w:rPr>
              <w:t>multiplicity: 1</w:t>
            </w:r>
          </w:p>
          <w:p w14:paraId="713F4E34" w14:textId="77777777" w:rsidR="00ED1B60" w:rsidRPr="00F17505" w:rsidRDefault="00ED1B60" w:rsidP="000C3B57">
            <w:pPr>
              <w:tabs>
                <w:tab w:val="center" w:pos="1333"/>
              </w:tabs>
              <w:spacing w:after="0"/>
              <w:rPr>
                <w:rFonts w:ascii="Arial" w:hAnsi="Arial" w:cs="Arial"/>
                <w:sz w:val="18"/>
                <w:szCs w:val="18"/>
              </w:rPr>
            </w:pPr>
            <w:r w:rsidRPr="00F17505">
              <w:rPr>
                <w:rFonts w:ascii="Arial" w:hAnsi="Arial" w:cs="Arial"/>
                <w:sz w:val="18"/>
                <w:szCs w:val="18"/>
              </w:rPr>
              <w:t>isOrdered: N/A</w:t>
            </w:r>
          </w:p>
          <w:p w14:paraId="24A80DFD" w14:textId="77777777" w:rsidR="00ED1B60" w:rsidRPr="00F17505" w:rsidRDefault="00ED1B60" w:rsidP="000C3B57">
            <w:pPr>
              <w:tabs>
                <w:tab w:val="center" w:pos="1333"/>
              </w:tabs>
              <w:spacing w:after="0"/>
              <w:rPr>
                <w:rFonts w:ascii="Arial" w:hAnsi="Arial" w:cs="Arial"/>
                <w:sz w:val="18"/>
                <w:szCs w:val="18"/>
              </w:rPr>
            </w:pPr>
            <w:r w:rsidRPr="00F17505">
              <w:rPr>
                <w:rFonts w:ascii="Arial" w:hAnsi="Arial" w:cs="Arial"/>
                <w:sz w:val="18"/>
                <w:szCs w:val="18"/>
              </w:rPr>
              <w:t>isUnique: N/A</w:t>
            </w:r>
          </w:p>
          <w:p w14:paraId="5E2D685E" w14:textId="77777777" w:rsidR="00ED1B60" w:rsidRPr="00F17505" w:rsidRDefault="00ED1B60" w:rsidP="000C3B5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09C69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ED1B60" w:rsidRPr="005D27C5" w14:paraId="211052F6" w14:textId="77777777" w:rsidTr="000C3B57">
        <w:trPr>
          <w:gridAfter w:val="1"/>
          <w:wAfter w:w="33" w:type="dxa"/>
          <w:jc w:val="center"/>
        </w:trPr>
        <w:tc>
          <w:tcPr>
            <w:tcW w:w="3119" w:type="dxa"/>
            <w:tcMar>
              <w:top w:w="0" w:type="dxa"/>
              <w:left w:w="28" w:type="dxa"/>
              <w:bottom w:w="0" w:type="dxa"/>
              <w:right w:w="28" w:type="dxa"/>
            </w:tcMar>
          </w:tcPr>
          <w:p w14:paraId="07B17434"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mDAType</w:t>
            </w:r>
          </w:p>
        </w:tc>
        <w:tc>
          <w:tcPr>
            <w:tcW w:w="4252" w:type="dxa"/>
            <w:tcMar>
              <w:top w:w="0" w:type="dxa"/>
              <w:left w:w="28" w:type="dxa"/>
              <w:bottom w:w="0" w:type="dxa"/>
              <w:right w:w="28" w:type="dxa"/>
            </w:tcMar>
          </w:tcPr>
          <w:p w14:paraId="3DC3931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12EE5C3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5D540CFB"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7C82EE1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45F4102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F1CFD3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62A03C9"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4E01EB2"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50662FD"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4430B5EB" w14:textId="77777777" w:rsidTr="000C3B57">
        <w:trPr>
          <w:gridAfter w:val="1"/>
          <w:wAfter w:w="33" w:type="dxa"/>
          <w:jc w:val="center"/>
        </w:trPr>
        <w:tc>
          <w:tcPr>
            <w:tcW w:w="3119" w:type="dxa"/>
            <w:tcMar>
              <w:top w:w="0" w:type="dxa"/>
              <w:left w:w="28" w:type="dxa"/>
              <w:bottom w:w="0" w:type="dxa"/>
              <w:right w:w="28" w:type="dxa"/>
            </w:tcMar>
          </w:tcPr>
          <w:p w14:paraId="0A4B730C"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0B89585F"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2F0FF327"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11EFF351"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3D561D3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BAC19C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0464D93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BEE774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66316F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274EDB4"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ACFE27D"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3A71379E" w14:textId="77777777" w:rsidTr="000C3B57">
        <w:trPr>
          <w:gridAfter w:val="1"/>
          <w:wAfter w:w="33" w:type="dxa"/>
          <w:jc w:val="center"/>
        </w:trPr>
        <w:tc>
          <w:tcPr>
            <w:tcW w:w="3119" w:type="dxa"/>
            <w:tcMar>
              <w:top w:w="0" w:type="dxa"/>
              <w:left w:w="28" w:type="dxa"/>
              <w:bottom w:w="0" w:type="dxa"/>
              <w:right w:w="28" w:type="dxa"/>
            </w:tcMar>
          </w:tcPr>
          <w:p w14:paraId="1BBFD06A"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28AB366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4B5289E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388101C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482E75E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96EF33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70766BCF"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A12DFAF"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11BFD3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CEDDA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0196CD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724D55D0" w14:textId="77777777" w:rsidTr="000C3B57">
        <w:trPr>
          <w:gridAfter w:val="1"/>
          <w:wAfter w:w="33" w:type="dxa"/>
          <w:jc w:val="center"/>
        </w:trPr>
        <w:tc>
          <w:tcPr>
            <w:tcW w:w="3119" w:type="dxa"/>
            <w:tcMar>
              <w:top w:w="0" w:type="dxa"/>
              <w:left w:w="28" w:type="dxa"/>
              <w:bottom w:w="0" w:type="dxa"/>
              <w:right w:w="28" w:type="dxa"/>
            </w:tcMar>
          </w:tcPr>
          <w:p w14:paraId="246F7521"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62ED2676"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3EE974E7"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1D369B4F"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52F0F3EC"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0CA96DB"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709F52B"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40F79D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0C319C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7C0E939"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EBFE1FD"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72831AC5" w14:textId="77777777" w:rsidTr="000C3B57">
        <w:trPr>
          <w:gridAfter w:val="1"/>
          <w:wAfter w:w="33" w:type="dxa"/>
          <w:jc w:val="center"/>
        </w:trPr>
        <w:tc>
          <w:tcPr>
            <w:tcW w:w="3119" w:type="dxa"/>
            <w:tcMar>
              <w:top w:w="0" w:type="dxa"/>
              <w:left w:w="28" w:type="dxa"/>
              <w:bottom w:w="0" w:type="dxa"/>
              <w:right w:w="28" w:type="dxa"/>
            </w:tcMar>
          </w:tcPr>
          <w:p w14:paraId="1BE20187"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48616059" w14:textId="77777777" w:rsidR="00ED1B60" w:rsidRPr="00437C12" w:rsidRDefault="00ED1B60" w:rsidP="000C3B57">
            <w:pPr>
              <w:keepNext/>
              <w:keepLines/>
              <w:spacing w:after="0"/>
              <w:rPr>
                <w:rFonts w:ascii="Arial"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hAnsi="Arial" w:cs="Arial" w:hint="eastAsia"/>
                <w:sz w:val="18"/>
                <w:szCs w:val="18"/>
                <w:lang w:eastAsia="zh-CN"/>
              </w:rPr>
              <w:t xml:space="preserve"> I</w:t>
            </w:r>
            <w:r w:rsidRPr="00437C12">
              <w:rPr>
                <w:rFonts w:ascii="Arial" w:hAnsi="Arial" w:cs="Arial"/>
                <w:sz w:val="18"/>
                <w:szCs w:val="18"/>
                <w:lang w:eastAsia="zh-CN"/>
              </w:rPr>
              <w:t>t may include the information about the effectiveness of training data, which</w:t>
            </w:r>
            <w:r w:rsidRPr="00437C12">
              <w:rPr>
                <w:rFonts w:ascii="Arial" w:hAnsi="Arial" w:cs="Arial"/>
                <w:sz w:val="18"/>
              </w:rPr>
              <w:t xml:space="preserve"> indicates the</w:t>
            </w:r>
            <w:r w:rsidRPr="00437C12">
              <w:rPr>
                <w:rFonts w:ascii="Arial" w:hAnsi="Arial" w:cs="Arial" w:hint="eastAsia"/>
                <w:sz w:val="18"/>
                <w:lang w:eastAsia="zh-CN"/>
              </w:rPr>
              <w:t xml:space="preserve"> </w:t>
            </w:r>
            <w:r w:rsidRPr="00437C12">
              <w:rPr>
                <w:rFonts w:ascii="Arial" w:hAnsi="Arial" w:cs="Arial"/>
                <w:sz w:val="18"/>
                <w:lang w:eastAsia="zh-CN"/>
              </w:rPr>
              <w:t>consumer-provided</w:t>
            </w:r>
            <w:r w:rsidRPr="00437C12">
              <w:rPr>
                <w:rFonts w:ascii="Arial" w:hAnsi="Arial" w:cs="Arial" w:hint="eastAsia"/>
                <w:sz w:val="18"/>
                <w:lang w:eastAsia="zh-CN"/>
              </w:rPr>
              <w:t xml:space="preserve"> </w:t>
            </w:r>
            <w:r w:rsidRPr="00437C12">
              <w:rPr>
                <w:rFonts w:ascii="Arial" w:hAnsi="Arial" w:cs="Arial"/>
                <w:sz w:val="18"/>
              </w:rPr>
              <w:t>training data is useful or not.</w:t>
            </w:r>
          </w:p>
          <w:p w14:paraId="5ABA1B09"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p>
          <w:p w14:paraId="30AC06E8"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p>
          <w:p w14:paraId="5291B591" w14:textId="77777777" w:rsidR="00ED1B60" w:rsidRPr="005D27C5" w:rsidRDefault="00ED1B60" w:rsidP="000C3B57">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3AEF59DC"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B57332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B51232D"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2BF32F0"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C1206DD"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A9E38C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2F52B1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075FA886" w14:textId="77777777" w:rsidTr="000C3B57">
        <w:trPr>
          <w:gridAfter w:val="1"/>
          <w:wAfter w:w="33" w:type="dxa"/>
          <w:jc w:val="center"/>
        </w:trPr>
        <w:tc>
          <w:tcPr>
            <w:tcW w:w="3119" w:type="dxa"/>
            <w:tcMar>
              <w:top w:w="0" w:type="dxa"/>
              <w:left w:w="28" w:type="dxa"/>
              <w:bottom w:w="0" w:type="dxa"/>
              <w:right w:w="28" w:type="dxa"/>
            </w:tcMar>
          </w:tcPr>
          <w:p w14:paraId="2AA6FCB7"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6339C9C7"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3AFEB434"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p>
          <w:p w14:paraId="585411B8"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C38B01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5C81995"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88A179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4B7A0A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39ABAE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00E50B"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54D5ADA9" w14:textId="77777777" w:rsidTr="000C3B57">
        <w:trPr>
          <w:gridAfter w:val="1"/>
          <w:wAfter w:w="33" w:type="dxa"/>
          <w:jc w:val="center"/>
        </w:trPr>
        <w:tc>
          <w:tcPr>
            <w:tcW w:w="3119" w:type="dxa"/>
            <w:tcMar>
              <w:top w:w="0" w:type="dxa"/>
              <w:left w:w="28" w:type="dxa"/>
              <w:bottom w:w="0" w:type="dxa"/>
              <w:right w:w="28" w:type="dxa"/>
            </w:tcMar>
          </w:tcPr>
          <w:p w14:paraId="7BD0C1C4"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12A67909"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177E196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p>
          <w:p w14:paraId="5BA22531"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679A449"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3A07C6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ED16D3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3586D44"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26494B4"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7A9B6C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09209313" w14:textId="77777777" w:rsidTr="000C3B57">
        <w:trPr>
          <w:gridAfter w:val="1"/>
          <w:wAfter w:w="33" w:type="dxa"/>
          <w:jc w:val="center"/>
        </w:trPr>
        <w:tc>
          <w:tcPr>
            <w:tcW w:w="3119" w:type="dxa"/>
            <w:tcMar>
              <w:top w:w="0" w:type="dxa"/>
              <w:left w:w="28" w:type="dxa"/>
              <w:bottom w:w="0" w:type="dxa"/>
              <w:right w:w="28" w:type="dxa"/>
            </w:tcMar>
          </w:tcPr>
          <w:p w14:paraId="2473FD2B"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10C42D1F"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5103B136"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p>
          <w:p w14:paraId="15B2523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509BE0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11CC2AE0"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095917D"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4FB5880"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97F1C84"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C75AAA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49D3BE27" w14:textId="77777777" w:rsidTr="000C3B57">
        <w:trPr>
          <w:gridAfter w:val="1"/>
          <w:wAfter w:w="33" w:type="dxa"/>
          <w:jc w:val="center"/>
        </w:trPr>
        <w:tc>
          <w:tcPr>
            <w:tcW w:w="3119" w:type="dxa"/>
            <w:tcMar>
              <w:top w:w="0" w:type="dxa"/>
              <w:left w:w="28" w:type="dxa"/>
              <w:bottom w:w="0" w:type="dxa"/>
              <w:right w:w="28" w:type="dxa"/>
            </w:tcMar>
          </w:tcPr>
          <w:p w14:paraId="41B7018A"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24C2E978"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64836E5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p>
          <w:p w14:paraId="212DFAD2"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BFC08A0"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EE3E720"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82679F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7229DB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608BE1B"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872091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5B9722A9" w14:textId="77777777" w:rsidTr="000C3B57">
        <w:trPr>
          <w:gridAfter w:val="1"/>
          <w:wAfter w:w="33" w:type="dxa"/>
          <w:jc w:val="center"/>
        </w:trPr>
        <w:tc>
          <w:tcPr>
            <w:tcW w:w="3119" w:type="dxa"/>
            <w:tcMar>
              <w:top w:w="0" w:type="dxa"/>
              <w:left w:w="28" w:type="dxa"/>
              <w:bottom w:w="0" w:type="dxa"/>
              <w:right w:w="28" w:type="dxa"/>
            </w:tcMar>
          </w:tcPr>
          <w:p w14:paraId="5B32AF50"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modelConfidenceIndication</w:t>
            </w:r>
          </w:p>
        </w:tc>
        <w:tc>
          <w:tcPr>
            <w:tcW w:w="4252" w:type="dxa"/>
            <w:tcMar>
              <w:top w:w="0" w:type="dxa"/>
              <w:left w:w="28" w:type="dxa"/>
              <w:bottom w:w="0" w:type="dxa"/>
              <w:right w:w="28" w:type="dxa"/>
            </w:tcMar>
          </w:tcPr>
          <w:p w14:paraId="427C8566"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3E168521"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00FE0C1F"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2D23BF87"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261" w:type="dxa"/>
            <w:tcMar>
              <w:top w:w="0" w:type="dxa"/>
              <w:left w:w="28" w:type="dxa"/>
              <w:bottom w:w="0" w:type="dxa"/>
              <w:right w:w="28" w:type="dxa"/>
            </w:tcMar>
          </w:tcPr>
          <w:p w14:paraId="4F7775B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34EB9A0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D80C4AD"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05FB49"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086029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01DA03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3DE43468" w14:textId="77777777" w:rsidTr="000C3B57">
        <w:trPr>
          <w:gridAfter w:val="1"/>
          <w:wAfter w:w="33" w:type="dxa"/>
          <w:jc w:val="center"/>
        </w:trPr>
        <w:tc>
          <w:tcPr>
            <w:tcW w:w="3119" w:type="dxa"/>
            <w:tcMar>
              <w:top w:w="0" w:type="dxa"/>
              <w:left w:w="28" w:type="dxa"/>
              <w:bottom w:w="0" w:type="dxa"/>
              <w:right w:w="28" w:type="dxa"/>
            </w:tcMar>
          </w:tcPr>
          <w:p w14:paraId="50198356"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7DD06131"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3E2D84AB"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7347754D"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176BFB5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4970A4F"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173454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E3580B2"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597069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38CF44EB" w14:textId="77777777" w:rsidTr="000C3B57">
        <w:trPr>
          <w:gridAfter w:val="1"/>
          <w:wAfter w:w="33" w:type="dxa"/>
          <w:jc w:val="center"/>
        </w:trPr>
        <w:tc>
          <w:tcPr>
            <w:tcW w:w="3119" w:type="dxa"/>
            <w:tcMar>
              <w:top w:w="0" w:type="dxa"/>
              <w:left w:w="28" w:type="dxa"/>
              <w:bottom w:w="0" w:type="dxa"/>
              <w:right w:w="28" w:type="dxa"/>
            </w:tcMar>
          </w:tcPr>
          <w:p w14:paraId="76BB4F1F"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0AD75432"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01C5C66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1B5A0949"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6822E62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DE42C3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581808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42D154F"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097561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3AA77324" w14:textId="77777777" w:rsidTr="000C3B57">
        <w:trPr>
          <w:gridAfter w:val="1"/>
          <w:wAfter w:w="33" w:type="dxa"/>
          <w:jc w:val="center"/>
        </w:trPr>
        <w:tc>
          <w:tcPr>
            <w:tcW w:w="3119" w:type="dxa"/>
            <w:tcMar>
              <w:top w:w="0" w:type="dxa"/>
              <w:left w:w="28" w:type="dxa"/>
              <w:bottom w:w="0" w:type="dxa"/>
              <w:right w:w="28" w:type="dxa"/>
            </w:tcMar>
          </w:tcPr>
          <w:p w14:paraId="0293AF8F" w14:textId="77777777" w:rsidR="00ED1B60" w:rsidRPr="005D27C5" w:rsidDel="00E62FB7"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76C2BFA9"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283FB7E0"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2F7DD222"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p>
          <w:p w14:paraId="08F34051"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6F70E5B"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EEEBC54"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7BBEBB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F4E6F12"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07EA1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DAC6B9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24473DA6" w14:textId="77777777" w:rsidTr="000C3B57">
        <w:trPr>
          <w:gridAfter w:val="1"/>
          <w:wAfter w:w="33" w:type="dxa"/>
          <w:jc w:val="center"/>
        </w:trPr>
        <w:tc>
          <w:tcPr>
            <w:tcW w:w="3119" w:type="dxa"/>
            <w:tcMar>
              <w:top w:w="0" w:type="dxa"/>
              <w:left w:w="28" w:type="dxa"/>
              <w:bottom w:w="0" w:type="dxa"/>
              <w:right w:w="28" w:type="dxa"/>
            </w:tcMar>
          </w:tcPr>
          <w:p w14:paraId="44F90146" w14:textId="77777777" w:rsidR="00ED1B60" w:rsidRPr="005D27C5" w:rsidDel="00E62FB7"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1FB2A210"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23000C2B"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53DF849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40EF87A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4034CF5D"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4504029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5E54D7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8D91DC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573AF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097D3AD9"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6D9CDF5A" w14:textId="77777777" w:rsidTr="000C3B57">
        <w:trPr>
          <w:gridAfter w:val="1"/>
          <w:wAfter w:w="33" w:type="dxa"/>
          <w:jc w:val="center"/>
        </w:trPr>
        <w:tc>
          <w:tcPr>
            <w:tcW w:w="3119" w:type="dxa"/>
            <w:tcMar>
              <w:top w:w="0" w:type="dxa"/>
              <w:left w:w="28" w:type="dxa"/>
              <w:bottom w:w="0" w:type="dxa"/>
              <w:right w:w="28" w:type="dxa"/>
            </w:tcMar>
          </w:tcPr>
          <w:p w14:paraId="5C14C03A" w14:textId="77777777" w:rsidR="00ED1B60" w:rsidRPr="005D27C5" w:rsidDel="00E62FB7"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231F5062"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035B74E1"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669F94D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31D98F5" w14:textId="77777777" w:rsidR="00ED1B60" w:rsidRPr="005D27C5" w:rsidRDefault="00ED1B60" w:rsidP="000C3B57">
            <w:pPr>
              <w:overflowPunct w:val="0"/>
              <w:autoSpaceDE w:val="0"/>
              <w:autoSpaceDN w:val="0"/>
              <w:adjustRightInd w:val="0"/>
              <w:contextualSpacing/>
              <w:textAlignment w:val="baseline"/>
            </w:pPr>
            <w:r w:rsidRPr="005D27C5">
              <w:t>type: String</w:t>
            </w:r>
          </w:p>
          <w:p w14:paraId="71819FDB" w14:textId="77777777" w:rsidR="00ED1B60" w:rsidRPr="005D27C5" w:rsidRDefault="00ED1B60" w:rsidP="000C3B57">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14DE7EE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6B6745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09A68C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EB26A1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2E6200B5" w14:textId="77777777" w:rsidTr="000C3B57">
        <w:trPr>
          <w:gridAfter w:val="1"/>
          <w:wAfter w:w="33" w:type="dxa"/>
          <w:jc w:val="center"/>
        </w:trPr>
        <w:tc>
          <w:tcPr>
            <w:tcW w:w="3119" w:type="dxa"/>
            <w:tcMar>
              <w:top w:w="0" w:type="dxa"/>
              <w:left w:w="28" w:type="dxa"/>
              <w:bottom w:w="0" w:type="dxa"/>
              <w:right w:w="28" w:type="dxa"/>
            </w:tcMar>
          </w:tcPr>
          <w:p w14:paraId="36316839"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2078152C"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39D0F0E2"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1FB5D4E9"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DB5BB1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5FD685D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DA77C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F32F1B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07048E2"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EA8D78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58BF1E8E" w14:textId="77777777" w:rsidTr="000C3B57">
        <w:trPr>
          <w:gridAfter w:val="1"/>
          <w:wAfter w:w="33" w:type="dxa"/>
          <w:jc w:val="center"/>
        </w:trPr>
        <w:tc>
          <w:tcPr>
            <w:tcW w:w="3119" w:type="dxa"/>
            <w:tcMar>
              <w:top w:w="0" w:type="dxa"/>
              <w:left w:w="28" w:type="dxa"/>
              <w:bottom w:w="0" w:type="dxa"/>
              <w:right w:w="28" w:type="dxa"/>
            </w:tcMar>
          </w:tcPr>
          <w:p w14:paraId="00C1FA7F"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2CB38C57"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7F1BB3E7"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64D1A980"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5A609067"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590B7C1"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BE63603"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9B2F532"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1754C6A"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C0162C4"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C36AE0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2D727BE1" w14:textId="77777777" w:rsidTr="000C3B57">
        <w:trPr>
          <w:gridAfter w:val="1"/>
          <w:wAfter w:w="33" w:type="dxa"/>
          <w:jc w:val="center"/>
        </w:trPr>
        <w:tc>
          <w:tcPr>
            <w:tcW w:w="3119" w:type="dxa"/>
            <w:tcMar>
              <w:top w:w="0" w:type="dxa"/>
              <w:left w:w="28" w:type="dxa"/>
              <w:bottom w:w="0" w:type="dxa"/>
              <w:right w:w="28" w:type="dxa"/>
            </w:tcMar>
          </w:tcPr>
          <w:p w14:paraId="37040986"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30EE2EA6"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3C806F6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263E4E69"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3F52C80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5D0324B"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F265636"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CC65631"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E58A50"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3F80A4A"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DAF699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78F9A86B" w14:textId="77777777" w:rsidTr="000C3B57">
        <w:trPr>
          <w:gridAfter w:val="1"/>
          <w:wAfter w:w="33" w:type="dxa"/>
          <w:jc w:val="center"/>
        </w:trPr>
        <w:tc>
          <w:tcPr>
            <w:tcW w:w="3119" w:type="dxa"/>
            <w:tcMar>
              <w:top w:w="0" w:type="dxa"/>
              <w:left w:w="28" w:type="dxa"/>
              <w:bottom w:w="0" w:type="dxa"/>
              <w:right w:w="28" w:type="dxa"/>
            </w:tcMar>
          </w:tcPr>
          <w:p w14:paraId="1C073F28"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5D0EA1E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1565A928"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78172AA3"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BCB9784"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C8076C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75A53C4"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4C5002"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DA6335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C0C8FE9"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1ED57FFB" w14:textId="77777777" w:rsidTr="000C3B57">
        <w:trPr>
          <w:gridAfter w:val="1"/>
          <w:wAfter w:w="33" w:type="dxa"/>
          <w:jc w:val="center"/>
        </w:trPr>
        <w:tc>
          <w:tcPr>
            <w:tcW w:w="3119" w:type="dxa"/>
            <w:tcMar>
              <w:top w:w="0" w:type="dxa"/>
              <w:left w:w="28" w:type="dxa"/>
              <w:bottom w:w="0" w:type="dxa"/>
              <w:right w:w="28" w:type="dxa"/>
            </w:tcMar>
          </w:tcPr>
          <w:p w14:paraId="1CBF1BB7" w14:textId="77777777" w:rsidR="00ED1B60" w:rsidRPr="005D27C5" w:rsidRDefault="00ED1B60" w:rsidP="000C3B57">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performanceRequirements</w:t>
            </w:r>
          </w:p>
        </w:tc>
        <w:tc>
          <w:tcPr>
            <w:tcW w:w="4252" w:type="dxa"/>
            <w:tcMar>
              <w:top w:w="0" w:type="dxa"/>
              <w:left w:w="28" w:type="dxa"/>
              <w:bottom w:w="0" w:type="dxa"/>
              <w:right w:w="28" w:type="dxa"/>
            </w:tcMar>
          </w:tcPr>
          <w:p w14:paraId="6A970548"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3EB29823"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64834FA7"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C93AAD0" w14:textId="77777777" w:rsidR="00ED1B60" w:rsidRPr="005D27C5" w:rsidRDefault="00ED1B60" w:rsidP="000C3B57">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680CABAD" w14:textId="77777777" w:rsidR="00ED1B60" w:rsidRPr="005D27C5" w:rsidRDefault="00ED1B60" w:rsidP="000C3B57">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922FBF1" w14:textId="77777777" w:rsidR="00ED1B60" w:rsidRPr="005D27C5" w:rsidRDefault="00ED1B60" w:rsidP="000C3B57">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E281C33" w14:textId="77777777" w:rsidR="00ED1B60" w:rsidRPr="005D27C5" w:rsidRDefault="00ED1B60" w:rsidP="000C3B57">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3CEAD97" w14:textId="77777777" w:rsidR="00ED1B60" w:rsidRPr="005D27C5" w:rsidRDefault="00ED1B60" w:rsidP="000C3B57">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AE64442" w14:textId="77777777" w:rsidR="00ED1B60" w:rsidRPr="005D27C5" w:rsidRDefault="00ED1B60" w:rsidP="000C3B57">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1E49CE1F" w14:textId="77777777" w:rsidTr="000C3B57">
        <w:trPr>
          <w:gridAfter w:val="1"/>
          <w:wAfter w:w="33" w:type="dxa"/>
          <w:jc w:val="center"/>
        </w:trPr>
        <w:tc>
          <w:tcPr>
            <w:tcW w:w="3119" w:type="dxa"/>
            <w:tcMar>
              <w:top w:w="0" w:type="dxa"/>
              <w:left w:w="28" w:type="dxa"/>
              <w:bottom w:w="0" w:type="dxa"/>
              <w:right w:w="28" w:type="dxa"/>
            </w:tcMar>
          </w:tcPr>
          <w:p w14:paraId="7F9B7827"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0A5D644F"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3BDDF328"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4CC611CF"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5A6089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2DA4734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8E65BC2"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85ADE7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11575E4"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F586C92"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3AB84DAF" w14:textId="77777777" w:rsidTr="000C3B57">
        <w:trPr>
          <w:gridAfter w:val="1"/>
          <w:wAfter w:w="33" w:type="dxa"/>
          <w:jc w:val="center"/>
        </w:trPr>
        <w:tc>
          <w:tcPr>
            <w:tcW w:w="3119" w:type="dxa"/>
            <w:tcMar>
              <w:top w:w="0" w:type="dxa"/>
              <w:left w:w="28" w:type="dxa"/>
              <w:bottom w:w="0" w:type="dxa"/>
              <w:right w:w="28" w:type="dxa"/>
            </w:tcMar>
          </w:tcPr>
          <w:p w14:paraId="10752DC4"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7A697C03"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3BC767B1"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de-DE"/>
              </w:rPr>
            </w:pPr>
          </w:p>
          <w:p w14:paraId="6BE1BAA7"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4DC29233"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de-DE"/>
              </w:rPr>
            </w:pPr>
          </w:p>
          <w:p w14:paraId="3C6FA058"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21672670" w14:textId="77777777" w:rsidR="00ED1B60" w:rsidRPr="005D27C5" w:rsidRDefault="00ED1B60" w:rsidP="000C3B57">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0D3A61B2" w14:textId="77777777" w:rsidR="00ED1B60" w:rsidRPr="005D27C5" w:rsidRDefault="00ED1B60" w:rsidP="000C3B57">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13C29653" w14:textId="77777777" w:rsidR="00ED1B60" w:rsidRPr="005D27C5" w:rsidRDefault="00ED1B60" w:rsidP="000C3B57">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2B0DAB8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szCs w:val="18"/>
              </w:rPr>
            </w:pPr>
          </w:p>
          <w:p w14:paraId="4679DE17"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4C49EAD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szCs w:val="18"/>
              </w:rPr>
            </w:pPr>
          </w:p>
          <w:p w14:paraId="4AC38682"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4A0C16D9"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CD552B5"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ED2B55C"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4844876"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1DCBFFE"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CBE470B"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3AADB856" w14:textId="77777777" w:rsidTr="000C3B57">
        <w:trPr>
          <w:gridAfter w:val="1"/>
          <w:wAfter w:w="33" w:type="dxa"/>
          <w:jc w:val="center"/>
        </w:trPr>
        <w:tc>
          <w:tcPr>
            <w:tcW w:w="3119" w:type="dxa"/>
            <w:tcMar>
              <w:top w:w="0" w:type="dxa"/>
              <w:left w:w="28" w:type="dxa"/>
              <w:bottom w:w="0" w:type="dxa"/>
              <w:right w:w="28" w:type="dxa"/>
            </w:tcMar>
          </w:tcPr>
          <w:p w14:paraId="4B890080"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61E504B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29F3C97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0885796F"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03905392"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2E2BD03"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F7A0609"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7468153"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6DC493D"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BF254D9"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29074222" w14:textId="77777777" w:rsidTr="000C3B57">
        <w:trPr>
          <w:gridAfter w:val="1"/>
          <w:wAfter w:w="33" w:type="dxa"/>
          <w:jc w:val="center"/>
        </w:trPr>
        <w:tc>
          <w:tcPr>
            <w:tcW w:w="3119" w:type="dxa"/>
            <w:tcMar>
              <w:top w:w="0" w:type="dxa"/>
              <w:left w:w="28" w:type="dxa"/>
              <w:bottom w:w="0" w:type="dxa"/>
              <w:right w:w="28" w:type="dxa"/>
            </w:tcMar>
          </w:tcPr>
          <w:p w14:paraId="35859B3A"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61A0CDB2"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7100066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29023DA4"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56037440"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D8F9384"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81B07BE"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004E73A"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72788CC"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2B79CCE"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39640C29" w14:textId="77777777" w:rsidTr="000C3B57">
        <w:trPr>
          <w:gridAfter w:val="1"/>
          <w:wAfter w:w="33" w:type="dxa"/>
          <w:jc w:val="center"/>
        </w:trPr>
        <w:tc>
          <w:tcPr>
            <w:tcW w:w="3119" w:type="dxa"/>
            <w:tcMar>
              <w:top w:w="0" w:type="dxa"/>
              <w:left w:w="28" w:type="dxa"/>
              <w:bottom w:w="0" w:type="dxa"/>
              <w:right w:w="28" w:type="dxa"/>
            </w:tcMar>
          </w:tcPr>
          <w:p w14:paraId="1680EE24"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6B3CA21C"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1023ED82"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4D5B45E7"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195992B"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2321CFD4"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632EBD3F"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31F13CC"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A4740E4"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A91451F"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2156505"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9D1317C"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16DAE402" w14:textId="77777777" w:rsidTr="000C3B57">
        <w:trPr>
          <w:gridAfter w:val="1"/>
          <w:wAfter w:w="33" w:type="dxa"/>
          <w:jc w:val="center"/>
        </w:trPr>
        <w:tc>
          <w:tcPr>
            <w:tcW w:w="3119" w:type="dxa"/>
            <w:tcMar>
              <w:top w:w="0" w:type="dxa"/>
              <w:left w:w="28" w:type="dxa"/>
              <w:bottom w:w="0" w:type="dxa"/>
              <w:right w:w="28" w:type="dxa"/>
            </w:tcMar>
          </w:tcPr>
          <w:p w14:paraId="4E334E83"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MLTrainingRequest.cancelRequest</w:t>
            </w:r>
          </w:p>
        </w:tc>
        <w:tc>
          <w:tcPr>
            <w:tcW w:w="4252" w:type="dxa"/>
            <w:tcMar>
              <w:top w:w="0" w:type="dxa"/>
              <w:left w:w="28" w:type="dxa"/>
              <w:bottom w:w="0" w:type="dxa"/>
              <w:right w:w="28" w:type="dxa"/>
            </w:tcMar>
          </w:tcPr>
          <w:p w14:paraId="2157C90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3FC8491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01A9DE7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6CC92C09"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CAB522C"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37C65EF"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65F56B7"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28EA2F6"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0EBA91"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118289E"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606BB61A" w14:textId="77777777" w:rsidTr="000C3B57">
        <w:trPr>
          <w:gridAfter w:val="1"/>
          <w:wAfter w:w="33" w:type="dxa"/>
          <w:jc w:val="center"/>
        </w:trPr>
        <w:tc>
          <w:tcPr>
            <w:tcW w:w="3119" w:type="dxa"/>
            <w:tcMar>
              <w:top w:w="0" w:type="dxa"/>
              <w:left w:w="28" w:type="dxa"/>
              <w:bottom w:w="0" w:type="dxa"/>
              <w:right w:w="28" w:type="dxa"/>
            </w:tcMar>
          </w:tcPr>
          <w:p w14:paraId="6669D374"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04E1ED5C"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6A5BA6E7"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591EECD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1271F1A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84FF71F"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EC8323B"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13BF6B3"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473EED8"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9EA8B1"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7BA4813"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6FCC9AE4" w14:textId="77777777" w:rsidTr="000C3B57">
        <w:trPr>
          <w:gridAfter w:val="1"/>
          <w:wAfter w:w="33" w:type="dxa"/>
          <w:jc w:val="center"/>
        </w:trPr>
        <w:tc>
          <w:tcPr>
            <w:tcW w:w="3119" w:type="dxa"/>
            <w:tcMar>
              <w:top w:w="0" w:type="dxa"/>
              <w:left w:w="28" w:type="dxa"/>
              <w:bottom w:w="0" w:type="dxa"/>
              <w:right w:w="28" w:type="dxa"/>
            </w:tcMar>
          </w:tcPr>
          <w:p w14:paraId="1F35DBF0"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70434D84"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6101BE28"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1AE8F274"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75AA118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186F232A"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AA4C1DE"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DAE6A05"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260BC5"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99E691F"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D339AF5"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6DDFB5BD" w14:textId="77777777" w:rsidTr="000C3B57">
        <w:trPr>
          <w:gridAfter w:val="1"/>
          <w:wAfter w:w="33" w:type="dxa"/>
          <w:jc w:val="center"/>
        </w:trPr>
        <w:tc>
          <w:tcPr>
            <w:tcW w:w="3119" w:type="dxa"/>
            <w:tcMar>
              <w:top w:w="0" w:type="dxa"/>
              <w:left w:w="28" w:type="dxa"/>
              <w:bottom w:w="0" w:type="dxa"/>
              <w:right w:w="28" w:type="dxa"/>
            </w:tcMar>
          </w:tcPr>
          <w:p w14:paraId="175F20A1"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37738772"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661FFAC7"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73E48061"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201DEC2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6F9184A"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D25A85A"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8B83386"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D9D89AD"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B77E33"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D7147E4"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003AE6AF" w14:textId="77777777" w:rsidTr="000C3B57">
        <w:trPr>
          <w:gridAfter w:val="1"/>
          <w:wAfter w:w="33" w:type="dxa"/>
          <w:jc w:val="center"/>
        </w:trPr>
        <w:tc>
          <w:tcPr>
            <w:tcW w:w="3119" w:type="dxa"/>
            <w:tcMar>
              <w:top w:w="0" w:type="dxa"/>
              <w:left w:w="28" w:type="dxa"/>
              <w:bottom w:w="0" w:type="dxa"/>
              <w:right w:w="28" w:type="dxa"/>
            </w:tcMar>
          </w:tcPr>
          <w:p w14:paraId="3A4C118A"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1349BAF8"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0E967BC9"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E1790A2"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9145CB0"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D348A82"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3B2440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8E910EB"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42329C2F" w14:textId="77777777" w:rsidTr="000C3B57">
        <w:trPr>
          <w:gridAfter w:val="1"/>
          <w:wAfter w:w="33" w:type="dxa"/>
          <w:jc w:val="center"/>
        </w:trPr>
        <w:tc>
          <w:tcPr>
            <w:tcW w:w="3119" w:type="dxa"/>
            <w:tcMar>
              <w:top w:w="0" w:type="dxa"/>
              <w:left w:w="28" w:type="dxa"/>
              <w:bottom w:w="0" w:type="dxa"/>
              <w:right w:w="28" w:type="dxa"/>
            </w:tcMar>
          </w:tcPr>
          <w:p w14:paraId="6EB07CD9"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252" w:type="dxa"/>
            <w:tcMar>
              <w:top w:w="0" w:type="dxa"/>
              <w:left w:w="28" w:type="dxa"/>
              <w:bottom w:w="0" w:type="dxa"/>
              <w:right w:w="28" w:type="dxa"/>
            </w:tcMar>
          </w:tcPr>
          <w:p w14:paraId="03B2704C"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6F8ABED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8C836E4"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3EE9B2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3C3D8B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B5E273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136C67"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18284F22" w14:textId="77777777" w:rsidTr="000C3B57">
        <w:trPr>
          <w:gridAfter w:val="1"/>
          <w:wAfter w:w="33" w:type="dxa"/>
          <w:jc w:val="center"/>
        </w:trPr>
        <w:tc>
          <w:tcPr>
            <w:tcW w:w="3119" w:type="dxa"/>
            <w:tcMar>
              <w:top w:w="0" w:type="dxa"/>
              <w:left w:w="28" w:type="dxa"/>
              <w:bottom w:w="0" w:type="dxa"/>
              <w:right w:w="28" w:type="dxa"/>
            </w:tcMar>
          </w:tcPr>
          <w:p w14:paraId="2A9E9F14"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22497A3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77E343EF"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64B2167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1F15C48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1223AD4"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937962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489414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099D6BF"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8D03FB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0B0AE2A2" w14:textId="77777777" w:rsidTr="000C3B57">
        <w:trPr>
          <w:gridAfter w:val="1"/>
          <w:wAfter w:w="33" w:type="dxa"/>
          <w:jc w:val="center"/>
        </w:trPr>
        <w:tc>
          <w:tcPr>
            <w:tcW w:w="3119" w:type="dxa"/>
            <w:tcMar>
              <w:top w:w="0" w:type="dxa"/>
              <w:left w:w="28" w:type="dxa"/>
              <w:bottom w:w="0" w:type="dxa"/>
              <w:right w:w="28" w:type="dxa"/>
            </w:tcMar>
          </w:tcPr>
          <w:p w14:paraId="5D70790E"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3EE106A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59C8CBBF"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073D3622"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261" w:type="dxa"/>
            <w:tcMar>
              <w:top w:w="0" w:type="dxa"/>
              <w:left w:w="28" w:type="dxa"/>
              <w:bottom w:w="0" w:type="dxa"/>
              <w:right w:w="28" w:type="dxa"/>
            </w:tcMar>
          </w:tcPr>
          <w:p w14:paraId="52525E5D"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3CFAEF7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1C1DF0F"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96FDB9"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90495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659B895"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6ECA2C10" w14:textId="77777777" w:rsidTr="000C3B57">
        <w:trPr>
          <w:gridAfter w:val="1"/>
          <w:wAfter w:w="33" w:type="dxa"/>
          <w:jc w:val="center"/>
        </w:trPr>
        <w:tc>
          <w:tcPr>
            <w:tcW w:w="3119" w:type="dxa"/>
            <w:tcMar>
              <w:top w:w="0" w:type="dxa"/>
              <w:left w:w="28" w:type="dxa"/>
              <w:bottom w:w="0" w:type="dxa"/>
              <w:right w:w="28" w:type="dxa"/>
            </w:tcMar>
          </w:tcPr>
          <w:p w14:paraId="3BA51DC5"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decisionConfidenceScore</w:t>
            </w:r>
          </w:p>
        </w:tc>
        <w:tc>
          <w:tcPr>
            <w:tcW w:w="4252" w:type="dxa"/>
            <w:shd w:val="clear" w:color="auto" w:fill="auto"/>
            <w:tcMar>
              <w:top w:w="0" w:type="dxa"/>
              <w:left w:w="28" w:type="dxa"/>
              <w:bottom w:w="0" w:type="dxa"/>
              <w:right w:w="28" w:type="dxa"/>
            </w:tcMar>
          </w:tcPr>
          <w:p w14:paraId="4873DBE4"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1FC7A50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4913BAC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14F1B3C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78A64F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350D7E9"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77E09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4F087C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A95C59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6C326C16" w14:textId="77777777" w:rsidTr="000C3B57">
        <w:trPr>
          <w:gridAfter w:val="1"/>
          <w:wAfter w:w="33" w:type="dxa"/>
          <w:jc w:val="center"/>
        </w:trPr>
        <w:tc>
          <w:tcPr>
            <w:tcW w:w="3119" w:type="dxa"/>
            <w:tcMar>
              <w:top w:w="0" w:type="dxa"/>
              <w:left w:w="28" w:type="dxa"/>
              <w:bottom w:w="0" w:type="dxa"/>
              <w:right w:w="28" w:type="dxa"/>
            </w:tcMar>
          </w:tcPr>
          <w:p w14:paraId="5D094577"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47BAD68C"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65C59D69"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6934BC34"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272508C9"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52CEBE1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05F6599"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6C9985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E621D0"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DAC0B1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58D61DB4" w14:textId="77777777" w:rsidTr="000C3B57">
        <w:trPr>
          <w:gridAfter w:val="1"/>
          <w:wAfter w:w="33" w:type="dxa"/>
          <w:jc w:val="center"/>
        </w:trPr>
        <w:tc>
          <w:tcPr>
            <w:tcW w:w="3119" w:type="dxa"/>
            <w:tcMar>
              <w:top w:w="0" w:type="dxa"/>
              <w:left w:w="28" w:type="dxa"/>
              <w:bottom w:w="0" w:type="dxa"/>
              <w:right w:w="28" w:type="dxa"/>
            </w:tcMar>
          </w:tcPr>
          <w:p w14:paraId="6569760F"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19E31736"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37FE2C76"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2CFC8D66"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FC9566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1A055B4F"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A8C92BB"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DE5F024"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93A779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30B700B"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049E4A65" w14:textId="77777777" w:rsidTr="000C3B57">
        <w:trPr>
          <w:gridAfter w:val="1"/>
          <w:wAfter w:w="33" w:type="dxa"/>
          <w:jc w:val="center"/>
        </w:trPr>
        <w:tc>
          <w:tcPr>
            <w:tcW w:w="3119" w:type="dxa"/>
            <w:tcMar>
              <w:top w:w="0" w:type="dxa"/>
              <w:left w:w="28" w:type="dxa"/>
              <w:bottom w:w="0" w:type="dxa"/>
              <w:right w:w="28" w:type="dxa"/>
            </w:tcMar>
          </w:tcPr>
          <w:p w14:paraId="293E55B6"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576B005B"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3EF989B6"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0624DF1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F9026C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82BEEC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873AC9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8B02EF0"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05753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E6DC7F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rsidDel="00342CFD" w14:paraId="2FDBA2C4" w14:textId="77777777" w:rsidTr="000C3B57">
        <w:trPr>
          <w:gridAfter w:val="1"/>
          <w:wAfter w:w="33" w:type="dxa"/>
          <w:jc w:val="center"/>
        </w:trPr>
        <w:tc>
          <w:tcPr>
            <w:tcW w:w="3119" w:type="dxa"/>
            <w:tcMar>
              <w:top w:w="0" w:type="dxa"/>
              <w:left w:w="28" w:type="dxa"/>
              <w:bottom w:w="0" w:type="dxa"/>
              <w:right w:w="28" w:type="dxa"/>
            </w:tcMar>
          </w:tcPr>
          <w:p w14:paraId="4798C68E" w14:textId="77777777" w:rsidR="00ED1B60" w:rsidRPr="005D27C5" w:rsidDel="00342CFD"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4B060276" w14:textId="77777777" w:rsidR="00ED1B60" w:rsidRPr="005D27C5" w:rsidRDefault="00ED1B60" w:rsidP="000C3B57">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409950A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54B7935F" w14:textId="77777777" w:rsidR="00ED1B60" w:rsidRPr="005D27C5" w:rsidDel="00342CFD" w:rsidRDefault="00ED1B60" w:rsidP="000C3B5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19D7DA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1EA36D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147121B"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E8E3F2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21A38A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FC3074" w14:textId="77777777" w:rsidR="00ED1B60" w:rsidRPr="005D27C5" w:rsidDel="00342CFD"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rsidDel="00342CFD" w14:paraId="754FCD9A" w14:textId="77777777" w:rsidTr="000C3B57">
        <w:trPr>
          <w:gridAfter w:val="1"/>
          <w:wAfter w:w="33" w:type="dxa"/>
          <w:jc w:val="center"/>
        </w:trPr>
        <w:tc>
          <w:tcPr>
            <w:tcW w:w="3119" w:type="dxa"/>
            <w:tcMar>
              <w:top w:w="0" w:type="dxa"/>
              <w:left w:w="28" w:type="dxa"/>
              <w:bottom w:w="0" w:type="dxa"/>
              <w:right w:w="28" w:type="dxa"/>
            </w:tcMar>
          </w:tcPr>
          <w:p w14:paraId="17FFFDC4" w14:textId="77777777" w:rsidR="00ED1B60" w:rsidRPr="005D27C5" w:rsidDel="00342CFD"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52B70365" w14:textId="77777777" w:rsidR="00ED1B60" w:rsidRPr="005D27C5" w:rsidRDefault="00ED1B60" w:rsidP="000C3B57">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520A2690"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6A76393A" w14:textId="77777777" w:rsidR="00ED1B60" w:rsidRPr="005D27C5" w:rsidDel="00342CFD" w:rsidRDefault="00ED1B60" w:rsidP="000C3B5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47E5AE2"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E7170C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FFA875"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5AEE4C25"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02EC17C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6585208" w14:textId="77777777" w:rsidR="00ED1B60" w:rsidRPr="005D27C5" w:rsidDel="00342CFD"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19CE268A" w14:textId="77777777" w:rsidTr="000C3B57">
        <w:trPr>
          <w:gridAfter w:val="1"/>
          <w:wAfter w:w="33" w:type="dxa"/>
          <w:jc w:val="center"/>
        </w:trPr>
        <w:tc>
          <w:tcPr>
            <w:tcW w:w="3119" w:type="dxa"/>
            <w:tcMar>
              <w:top w:w="0" w:type="dxa"/>
              <w:left w:w="28" w:type="dxa"/>
              <w:bottom w:w="0" w:type="dxa"/>
              <w:right w:w="28" w:type="dxa"/>
            </w:tcMar>
          </w:tcPr>
          <w:p w14:paraId="118F95D8"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4C742D8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200448E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F6D6EC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43EBBBB"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5B4B1B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01205C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E7496E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54617DE5" w14:textId="77777777" w:rsidTr="000C3B57">
        <w:trPr>
          <w:gridAfter w:val="1"/>
          <w:wAfter w:w="33" w:type="dxa"/>
          <w:jc w:val="center"/>
        </w:trPr>
        <w:tc>
          <w:tcPr>
            <w:tcW w:w="3119" w:type="dxa"/>
            <w:tcMar>
              <w:top w:w="0" w:type="dxa"/>
              <w:left w:w="28" w:type="dxa"/>
              <w:bottom w:w="0" w:type="dxa"/>
              <w:right w:w="28" w:type="dxa"/>
            </w:tcMar>
          </w:tcPr>
          <w:p w14:paraId="14A930F6"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39C80304"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49288C64"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39EAD4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96B15B2"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2C4CB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A88F142"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9C61D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2842B0FF" w14:textId="77777777" w:rsidTr="000C3B57">
        <w:trPr>
          <w:gridAfter w:val="1"/>
          <w:wAfter w:w="33" w:type="dxa"/>
          <w:jc w:val="center"/>
        </w:trPr>
        <w:tc>
          <w:tcPr>
            <w:tcW w:w="3119" w:type="dxa"/>
            <w:tcMar>
              <w:top w:w="0" w:type="dxa"/>
              <w:left w:w="28" w:type="dxa"/>
              <w:bottom w:w="0" w:type="dxa"/>
              <w:right w:w="28" w:type="dxa"/>
            </w:tcMar>
          </w:tcPr>
          <w:p w14:paraId="3B279468"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787527E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4189C09C"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5CAEF0EB"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3E5D55D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1DB202B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511F5E34"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3B6DD96B"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003AA04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422DB44"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ED1B60" w:rsidRPr="005D27C5" w14:paraId="2EF712ED" w14:textId="77777777" w:rsidTr="000C3B57">
        <w:trPr>
          <w:gridAfter w:val="1"/>
          <w:wAfter w:w="33" w:type="dxa"/>
          <w:jc w:val="center"/>
        </w:trPr>
        <w:tc>
          <w:tcPr>
            <w:tcW w:w="3119" w:type="dxa"/>
            <w:tcMar>
              <w:top w:w="0" w:type="dxa"/>
              <w:left w:w="28" w:type="dxa"/>
              <w:bottom w:w="0" w:type="dxa"/>
              <w:right w:w="28" w:type="dxa"/>
            </w:tcMar>
          </w:tcPr>
          <w:p w14:paraId="218D0114"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396F18F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761D4DC9"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5D3E0F9B"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261" w:type="dxa"/>
            <w:tcMar>
              <w:top w:w="0" w:type="dxa"/>
              <w:left w:w="28" w:type="dxa"/>
              <w:bottom w:w="0" w:type="dxa"/>
              <w:right w:w="28" w:type="dxa"/>
            </w:tcMar>
          </w:tcPr>
          <w:p w14:paraId="30E9834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095D1535"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3033565"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D2444CD"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33702F89"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1DC640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ED1B60" w:rsidRPr="005D27C5" w14:paraId="3DD5CAF6" w14:textId="77777777" w:rsidTr="000C3B57">
        <w:trPr>
          <w:gridAfter w:val="1"/>
          <w:wAfter w:w="33" w:type="dxa"/>
          <w:jc w:val="center"/>
        </w:trPr>
        <w:tc>
          <w:tcPr>
            <w:tcW w:w="3119" w:type="dxa"/>
            <w:tcMar>
              <w:top w:w="0" w:type="dxa"/>
              <w:left w:w="28" w:type="dxa"/>
              <w:bottom w:w="0" w:type="dxa"/>
              <w:right w:w="28" w:type="dxa"/>
            </w:tcMar>
          </w:tcPr>
          <w:p w14:paraId="579DDD98"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MLTestingRequest.requestStatus</w:t>
            </w:r>
          </w:p>
        </w:tc>
        <w:tc>
          <w:tcPr>
            <w:tcW w:w="4252" w:type="dxa"/>
            <w:shd w:val="clear" w:color="auto" w:fill="auto"/>
            <w:tcMar>
              <w:top w:w="0" w:type="dxa"/>
              <w:left w:w="28" w:type="dxa"/>
              <w:bottom w:w="0" w:type="dxa"/>
              <w:right w:w="28" w:type="dxa"/>
            </w:tcMar>
          </w:tcPr>
          <w:p w14:paraId="5E4B05B4"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7F26C36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0D23074F"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13DC20D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7EE59CD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9BEED2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3C9CAD30"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1ACD0D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ED1B60" w:rsidRPr="005D27C5" w14:paraId="3CE8073C" w14:textId="77777777" w:rsidTr="000C3B57">
        <w:trPr>
          <w:gridAfter w:val="1"/>
          <w:wAfter w:w="33" w:type="dxa"/>
          <w:jc w:val="center"/>
        </w:trPr>
        <w:tc>
          <w:tcPr>
            <w:tcW w:w="3119" w:type="dxa"/>
            <w:tcMar>
              <w:top w:w="0" w:type="dxa"/>
              <w:left w:w="28" w:type="dxa"/>
              <w:bottom w:w="0" w:type="dxa"/>
              <w:right w:w="28" w:type="dxa"/>
            </w:tcMar>
          </w:tcPr>
          <w:p w14:paraId="4DD811F0"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75350478"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0DF95919"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31DBBDF8"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56139B2C"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934DD25"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C14BF71"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3011437"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B71445E"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358A171"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A3636F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59858EB7" w14:textId="77777777" w:rsidTr="000C3B57">
        <w:trPr>
          <w:gridAfter w:val="1"/>
          <w:wAfter w:w="33" w:type="dxa"/>
          <w:jc w:val="center"/>
        </w:trPr>
        <w:tc>
          <w:tcPr>
            <w:tcW w:w="3119" w:type="dxa"/>
            <w:tcMar>
              <w:top w:w="0" w:type="dxa"/>
              <w:left w:w="28" w:type="dxa"/>
              <w:bottom w:w="0" w:type="dxa"/>
              <w:right w:w="28" w:type="dxa"/>
            </w:tcMar>
          </w:tcPr>
          <w:p w14:paraId="2C6A70A6"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0A7060B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143AAF69"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2A6816B4"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763BBCC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CC5D969"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D32771E"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410C259"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FC7AF7"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063D22"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40640E4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rsidDel="00DC0B77" w14:paraId="484F1DCD" w14:textId="77777777" w:rsidTr="000C3B57">
        <w:trPr>
          <w:gridAfter w:val="1"/>
          <w:wAfter w:w="33" w:type="dxa"/>
          <w:jc w:val="center"/>
        </w:trPr>
        <w:tc>
          <w:tcPr>
            <w:tcW w:w="3119" w:type="dxa"/>
            <w:tcMar>
              <w:top w:w="0" w:type="dxa"/>
              <w:left w:w="28" w:type="dxa"/>
              <w:bottom w:w="0" w:type="dxa"/>
              <w:right w:w="28" w:type="dxa"/>
            </w:tcMar>
          </w:tcPr>
          <w:p w14:paraId="73C0EE26" w14:textId="77777777" w:rsidR="00ED1B60" w:rsidRPr="005D27C5" w:rsidDel="00DC0B77"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4B7D28A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1B8E853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459A2976" w14:textId="77777777" w:rsidR="00ED1B60" w:rsidRPr="005D27C5" w:rsidDel="00DC0B77" w:rsidRDefault="00ED1B60" w:rsidP="000C3B5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6356577"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098258A8"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688FD103"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05251D4"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11A27E1"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0378B1F1" w14:textId="77777777" w:rsidR="00ED1B60" w:rsidRPr="005D27C5" w:rsidDel="00DC0B77"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ED1B60" w:rsidRPr="005D27C5" w14:paraId="74898B68" w14:textId="77777777" w:rsidTr="000C3B57">
        <w:trPr>
          <w:gridAfter w:val="1"/>
          <w:wAfter w:w="33" w:type="dxa"/>
          <w:jc w:val="center"/>
        </w:trPr>
        <w:tc>
          <w:tcPr>
            <w:tcW w:w="3119" w:type="dxa"/>
            <w:tcMar>
              <w:top w:w="0" w:type="dxa"/>
              <w:left w:w="28" w:type="dxa"/>
              <w:bottom w:w="0" w:type="dxa"/>
              <w:right w:w="28" w:type="dxa"/>
            </w:tcMar>
          </w:tcPr>
          <w:p w14:paraId="1E37249B"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44840DB3"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190E5922"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567E1D4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3F371CC4"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4057667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7402C635"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297ADD6F"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698DC0A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E2535B0"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ED1B60" w:rsidRPr="005D27C5" w14:paraId="5F3F3C89" w14:textId="77777777" w:rsidTr="000C3B57">
        <w:trPr>
          <w:gridAfter w:val="1"/>
          <w:wAfter w:w="33" w:type="dxa"/>
          <w:jc w:val="center"/>
        </w:trPr>
        <w:tc>
          <w:tcPr>
            <w:tcW w:w="3119" w:type="dxa"/>
            <w:tcMar>
              <w:top w:w="0" w:type="dxa"/>
              <w:left w:w="28" w:type="dxa"/>
              <w:bottom w:w="0" w:type="dxa"/>
              <w:right w:w="28" w:type="dxa"/>
            </w:tcMar>
          </w:tcPr>
          <w:p w14:paraId="5BB61954"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73F691C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5543F043"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2A651A2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03A9F00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296A723F"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3ADA0B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66FB97C5"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5CFA542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0A7C4CF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DA17AEB"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6F5656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ED1B60" w:rsidRPr="005D27C5" w14:paraId="4D303DB8" w14:textId="77777777" w:rsidTr="000C3B57">
        <w:trPr>
          <w:gridAfter w:val="1"/>
          <w:wAfter w:w="33" w:type="dxa"/>
          <w:jc w:val="center"/>
        </w:trPr>
        <w:tc>
          <w:tcPr>
            <w:tcW w:w="3119" w:type="dxa"/>
            <w:tcMar>
              <w:top w:w="0" w:type="dxa"/>
              <w:left w:w="28" w:type="dxa"/>
              <w:bottom w:w="0" w:type="dxa"/>
              <w:right w:w="28" w:type="dxa"/>
            </w:tcMar>
          </w:tcPr>
          <w:p w14:paraId="18024F1B"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2BA17189"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6B8D6D7B"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2BAE0A49"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ECD5D13"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3778717A"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22A62B6A"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5BDC5008"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2DF72A89"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7E278542"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ED1B60" w:rsidRPr="005D27C5" w14:paraId="6478F01A" w14:textId="77777777" w:rsidTr="000C3B57">
        <w:trPr>
          <w:gridAfter w:val="1"/>
          <w:wAfter w:w="33" w:type="dxa"/>
          <w:jc w:val="center"/>
        </w:trPr>
        <w:tc>
          <w:tcPr>
            <w:tcW w:w="3119" w:type="dxa"/>
            <w:tcMar>
              <w:top w:w="0" w:type="dxa"/>
              <w:left w:w="28" w:type="dxa"/>
              <w:bottom w:w="0" w:type="dxa"/>
              <w:right w:w="28" w:type="dxa"/>
            </w:tcMar>
          </w:tcPr>
          <w:p w14:paraId="4EBCA8B7"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36A14B66"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64D65681"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p>
          <w:p w14:paraId="0DC17386"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51799B4B"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41476E4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6C5D7D9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9A7083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7F3904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5F2F39F"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ED1B60" w:rsidRPr="005D27C5" w14:paraId="03D4EFA3" w14:textId="77777777" w:rsidTr="000C3B57">
        <w:trPr>
          <w:gridAfter w:val="1"/>
          <w:wAfter w:w="33" w:type="dxa"/>
          <w:jc w:val="center"/>
        </w:trPr>
        <w:tc>
          <w:tcPr>
            <w:tcW w:w="3119" w:type="dxa"/>
            <w:tcMar>
              <w:top w:w="0" w:type="dxa"/>
              <w:left w:w="28" w:type="dxa"/>
              <w:bottom w:w="0" w:type="dxa"/>
              <w:right w:w="28" w:type="dxa"/>
            </w:tcMar>
          </w:tcPr>
          <w:p w14:paraId="0EA01161"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2DC77A59" w14:textId="77777777" w:rsidR="00ED1B60" w:rsidRPr="005D27C5" w:rsidRDefault="00ED1B60" w:rsidP="000C3B57">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58AD8671"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140B7C4A" w14:textId="77777777" w:rsidR="00ED1B60" w:rsidRPr="005D27C5" w:rsidRDefault="00ED1B60" w:rsidP="000C3B57">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17ABD131"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5850205"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4AAB3CA7"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2642AD68"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703475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ED1B60" w:rsidRPr="005D27C5" w14:paraId="6AEA287C" w14:textId="77777777" w:rsidTr="000C3B57">
        <w:trPr>
          <w:gridAfter w:val="1"/>
          <w:wAfter w:w="33" w:type="dxa"/>
          <w:jc w:val="center"/>
        </w:trPr>
        <w:tc>
          <w:tcPr>
            <w:tcW w:w="3119" w:type="dxa"/>
            <w:tcMar>
              <w:top w:w="0" w:type="dxa"/>
              <w:left w:w="28" w:type="dxa"/>
              <w:bottom w:w="0" w:type="dxa"/>
              <w:right w:w="28" w:type="dxa"/>
            </w:tcMar>
          </w:tcPr>
          <w:p w14:paraId="1AF9EC93"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isSupportedForTraining</w:t>
            </w:r>
          </w:p>
        </w:tc>
        <w:tc>
          <w:tcPr>
            <w:tcW w:w="4252" w:type="dxa"/>
            <w:shd w:val="clear" w:color="auto" w:fill="auto"/>
            <w:tcMar>
              <w:top w:w="0" w:type="dxa"/>
              <w:left w:w="28" w:type="dxa"/>
              <w:bottom w:w="0" w:type="dxa"/>
              <w:right w:w="28" w:type="dxa"/>
            </w:tcMar>
          </w:tcPr>
          <w:p w14:paraId="00F58B43"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66EC443B"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110282CC"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860989D"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1CCB83F9"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6929F21"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01EF8D42"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5E0ACF67"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5FC385A0"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ED1B60" w:rsidRPr="005D27C5" w14:paraId="4EC5507A" w14:textId="77777777" w:rsidTr="000C3B57">
        <w:trPr>
          <w:gridAfter w:val="1"/>
          <w:wAfter w:w="33" w:type="dxa"/>
          <w:jc w:val="center"/>
        </w:trPr>
        <w:tc>
          <w:tcPr>
            <w:tcW w:w="3119" w:type="dxa"/>
            <w:tcMar>
              <w:top w:w="0" w:type="dxa"/>
              <w:left w:w="28" w:type="dxa"/>
              <w:bottom w:w="0" w:type="dxa"/>
              <w:right w:w="28" w:type="dxa"/>
            </w:tcMar>
          </w:tcPr>
          <w:p w14:paraId="34200353"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4B2C5EB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003B85D4"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0689D196"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703A2A7A"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027C815F"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D7BCE2F"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11A1D585"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0888FDDA"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0A7F3FF5"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ED1B60" w:rsidRPr="005D27C5" w14:paraId="19D88B37" w14:textId="77777777" w:rsidTr="000C3B57">
        <w:trPr>
          <w:gridAfter w:val="1"/>
          <w:wAfter w:w="33" w:type="dxa"/>
          <w:jc w:val="center"/>
        </w:trPr>
        <w:tc>
          <w:tcPr>
            <w:tcW w:w="3119" w:type="dxa"/>
            <w:tcMar>
              <w:top w:w="0" w:type="dxa"/>
              <w:left w:w="28" w:type="dxa"/>
              <w:bottom w:w="0" w:type="dxa"/>
              <w:right w:w="28" w:type="dxa"/>
            </w:tcMar>
          </w:tcPr>
          <w:p w14:paraId="02AD3430"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49B7BD13"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28DD5F1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4F96CAE1"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6F1F06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AA18BD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27FB0AB"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7A974F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AF9610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0C2AF4"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ED1B60" w:rsidRPr="005D27C5" w14:paraId="51AEC0C9" w14:textId="77777777" w:rsidTr="000C3B57">
        <w:trPr>
          <w:gridAfter w:val="1"/>
          <w:wAfter w:w="33" w:type="dxa"/>
          <w:jc w:val="center"/>
        </w:trPr>
        <w:tc>
          <w:tcPr>
            <w:tcW w:w="3119" w:type="dxa"/>
            <w:tcMar>
              <w:top w:w="0" w:type="dxa"/>
              <w:left w:w="28" w:type="dxa"/>
              <w:bottom w:w="0" w:type="dxa"/>
              <w:right w:w="28" w:type="dxa"/>
            </w:tcMar>
          </w:tcPr>
          <w:p w14:paraId="236175C7"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6CF020F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532E97F9"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3D891448"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4EDBEC6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6098BAD"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7405EA4"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1B7B778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6AA5F1A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7B346B8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50F294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ED1B60" w:rsidRPr="005D27C5" w14:paraId="451469F2" w14:textId="77777777" w:rsidTr="000C3B57">
        <w:trPr>
          <w:gridAfter w:val="1"/>
          <w:wAfter w:w="33" w:type="dxa"/>
          <w:jc w:val="center"/>
        </w:trPr>
        <w:tc>
          <w:tcPr>
            <w:tcW w:w="3119" w:type="dxa"/>
            <w:tcMar>
              <w:top w:w="0" w:type="dxa"/>
              <w:left w:w="28" w:type="dxa"/>
              <w:bottom w:w="0" w:type="dxa"/>
              <w:right w:w="28" w:type="dxa"/>
            </w:tcMar>
          </w:tcPr>
          <w:p w14:paraId="3826C9DE"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431B243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034A02CB"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4959D5E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670B71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D2C1370"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F2B11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808D8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C17902"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4C3830"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ED1B60" w:rsidRPr="005D27C5" w14:paraId="3A68B99A" w14:textId="77777777" w:rsidTr="000C3B57">
        <w:trPr>
          <w:gridAfter w:val="1"/>
          <w:wAfter w:w="33" w:type="dxa"/>
          <w:jc w:val="center"/>
        </w:trPr>
        <w:tc>
          <w:tcPr>
            <w:tcW w:w="3119" w:type="dxa"/>
            <w:tcMar>
              <w:top w:w="0" w:type="dxa"/>
              <w:left w:w="28" w:type="dxa"/>
              <w:bottom w:w="0" w:type="dxa"/>
              <w:right w:w="28" w:type="dxa"/>
            </w:tcMar>
          </w:tcPr>
          <w:p w14:paraId="3B3140F5"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6B95BAE3"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6A2F8608"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3C35CC94"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6F62447"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5BDAA1D1"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6D7EA9A9"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F3FB75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ED1B60" w:rsidRPr="005D27C5" w14:paraId="738DE1E7" w14:textId="77777777" w:rsidTr="000C3B57">
        <w:trPr>
          <w:gridAfter w:val="1"/>
          <w:wAfter w:w="33" w:type="dxa"/>
          <w:jc w:val="center"/>
        </w:trPr>
        <w:tc>
          <w:tcPr>
            <w:tcW w:w="3119" w:type="dxa"/>
            <w:tcMar>
              <w:top w:w="0" w:type="dxa"/>
              <w:left w:w="28" w:type="dxa"/>
              <w:bottom w:w="0" w:type="dxa"/>
              <w:right w:w="28" w:type="dxa"/>
            </w:tcMar>
          </w:tcPr>
          <w:p w14:paraId="5EA5299A"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0139DEE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2429E5B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765F73F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46F12DE0"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2D79C9C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43DFA15"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8AFD2F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3D37A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ED1B60" w:rsidRPr="005D27C5" w14:paraId="79614CA9" w14:textId="77777777" w:rsidTr="000C3B57">
        <w:trPr>
          <w:gridAfter w:val="1"/>
          <w:wAfter w:w="33" w:type="dxa"/>
          <w:jc w:val="center"/>
        </w:trPr>
        <w:tc>
          <w:tcPr>
            <w:tcW w:w="3119" w:type="dxa"/>
            <w:tcMar>
              <w:top w:w="0" w:type="dxa"/>
              <w:left w:w="28" w:type="dxa"/>
              <w:bottom w:w="0" w:type="dxa"/>
              <w:right w:w="28" w:type="dxa"/>
            </w:tcMar>
          </w:tcPr>
          <w:p w14:paraId="25205700"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64B66D0B"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45823B3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3027000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6339E6B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F54B4D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FAAD5C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D8112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717DC0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ED1B60" w:rsidRPr="005D27C5" w14:paraId="1CDA7DE8" w14:textId="77777777" w:rsidTr="000C3B57">
        <w:trPr>
          <w:gridAfter w:val="1"/>
          <w:wAfter w:w="33" w:type="dxa"/>
          <w:jc w:val="center"/>
        </w:trPr>
        <w:tc>
          <w:tcPr>
            <w:tcW w:w="3119" w:type="dxa"/>
            <w:tcMar>
              <w:top w:w="0" w:type="dxa"/>
              <w:left w:w="28" w:type="dxa"/>
              <w:bottom w:w="0" w:type="dxa"/>
              <w:right w:w="28" w:type="dxa"/>
            </w:tcMar>
          </w:tcPr>
          <w:p w14:paraId="24C6F837"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002D2389"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5EB8F22B"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p>
          <w:p w14:paraId="782F4CB0"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99DE7D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49D3C5CC"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C5800C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722615B"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3CFDA717"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9FFFEAF"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ED1B60" w:rsidRPr="005D27C5" w14:paraId="3296A7B7" w14:textId="77777777" w:rsidTr="000C3B57">
        <w:trPr>
          <w:gridAfter w:val="1"/>
          <w:wAfter w:w="33" w:type="dxa"/>
          <w:jc w:val="center"/>
        </w:trPr>
        <w:tc>
          <w:tcPr>
            <w:tcW w:w="3119" w:type="dxa"/>
            <w:tcMar>
              <w:top w:w="0" w:type="dxa"/>
              <w:left w:w="28" w:type="dxa"/>
              <w:bottom w:w="0" w:type="dxa"/>
              <w:right w:w="28" w:type="dxa"/>
            </w:tcMar>
          </w:tcPr>
          <w:p w14:paraId="051CEA34"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415173DB"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6CD65D6A"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6CAA8EF"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7BFDBB9"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765D2EA2"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FD2E24D"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0840A215"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ED1B60" w:rsidRPr="005D27C5" w14:paraId="7E2113BE" w14:textId="77777777" w:rsidTr="000C3B57">
        <w:trPr>
          <w:gridAfter w:val="1"/>
          <w:wAfter w:w="33" w:type="dxa"/>
          <w:jc w:val="center"/>
        </w:trPr>
        <w:tc>
          <w:tcPr>
            <w:tcW w:w="3119" w:type="dxa"/>
            <w:tcMar>
              <w:top w:w="0" w:type="dxa"/>
              <w:left w:w="28" w:type="dxa"/>
              <w:bottom w:w="0" w:type="dxa"/>
              <w:right w:w="28" w:type="dxa"/>
            </w:tcMar>
          </w:tcPr>
          <w:p w14:paraId="58ACF823"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7EB83CB0"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7CFD344E"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18CC84A8"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7909DF4B"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AC83E47"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3F09F15A"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 xml:space="preserve">defaultValue: None </w:t>
            </w:r>
          </w:p>
          <w:p w14:paraId="7B7CCF1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ED1B60" w:rsidRPr="005D27C5" w14:paraId="4E67EBAE" w14:textId="77777777" w:rsidTr="000C3B57">
        <w:trPr>
          <w:gridAfter w:val="1"/>
          <w:wAfter w:w="33" w:type="dxa"/>
          <w:jc w:val="center"/>
        </w:trPr>
        <w:tc>
          <w:tcPr>
            <w:tcW w:w="3119" w:type="dxa"/>
            <w:tcMar>
              <w:top w:w="0" w:type="dxa"/>
              <w:left w:w="28" w:type="dxa"/>
              <w:bottom w:w="0" w:type="dxa"/>
              <w:right w:w="28" w:type="dxa"/>
            </w:tcMar>
          </w:tcPr>
          <w:p w14:paraId="55FF6C5D"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performanceGainThreshold</w:t>
            </w:r>
          </w:p>
        </w:tc>
        <w:tc>
          <w:tcPr>
            <w:tcW w:w="4252" w:type="dxa"/>
            <w:shd w:val="clear" w:color="auto" w:fill="auto"/>
            <w:tcMar>
              <w:top w:w="0" w:type="dxa"/>
              <w:left w:w="28" w:type="dxa"/>
              <w:bottom w:w="0" w:type="dxa"/>
              <w:right w:w="28" w:type="dxa"/>
            </w:tcMar>
          </w:tcPr>
          <w:p w14:paraId="42ED0DDE" w14:textId="77777777" w:rsidR="00ED1B60" w:rsidRPr="005D27C5" w:rsidRDefault="00ED1B60" w:rsidP="000C3B57">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1B39CE93"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13B6977A"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5EDDCE07"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7E35D0E9"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719C69D6"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89525DD"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2CDA512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ED1B60" w:rsidRPr="005D27C5" w14:paraId="5ED286FF" w14:textId="77777777" w:rsidTr="000C3B57">
        <w:trPr>
          <w:gridAfter w:val="1"/>
          <w:wAfter w:w="33" w:type="dxa"/>
          <w:jc w:val="center"/>
        </w:trPr>
        <w:tc>
          <w:tcPr>
            <w:tcW w:w="3119" w:type="dxa"/>
            <w:tcMar>
              <w:top w:w="0" w:type="dxa"/>
              <w:left w:w="28" w:type="dxa"/>
              <w:bottom w:w="0" w:type="dxa"/>
              <w:right w:w="28" w:type="dxa"/>
            </w:tcMar>
          </w:tcPr>
          <w:p w14:paraId="03C959FE"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5E8E0857"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09E2CBBF"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5CAF2591"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6411AF2"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4AB385A3"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41AA23E"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CCF112B"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ED1B60" w:rsidRPr="005D27C5" w14:paraId="3995BD1E" w14:textId="77777777" w:rsidTr="000C3B57">
        <w:trPr>
          <w:gridAfter w:val="1"/>
          <w:wAfter w:w="33" w:type="dxa"/>
          <w:jc w:val="center"/>
        </w:trPr>
        <w:tc>
          <w:tcPr>
            <w:tcW w:w="3119" w:type="dxa"/>
            <w:tcMar>
              <w:top w:w="0" w:type="dxa"/>
              <w:left w:w="28" w:type="dxa"/>
              <w:bottom w:w="0" w:type="dxa"/>
              <w:right w:w="28" w:type="dxa"/>
            </w:tcMar>
          </w:tcPr>
          <w:p w14:paraId="4D91BF86"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6B6D5E2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5DC2F721"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1B8FA6E6"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71028D55"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09F4F689"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15A2949A"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92B9F94"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ED1B60" w:rsidRPr="005D27C5" w14:paraId="388C5C28" w14:textId="77777777" w:rsidTr="000C3B57">
        <w:trPr>
          <w:gridAfter w:val="1"/>
          <w:wAfter w:w="33" w:type="dxa"/>
          <w:jc w:val="center"/>
        </w:trPr>
        <w:tc>
          <w:tcPr>
            <w:tcW w:w="3119" w:type="dxa"/>
            <w:tcMar>
              <w:top w:w="0" w:type="dxa"/>
              <w:left w:w="28" w:type="dxa"/>
              <w:bottom w:w="0" w:type="dxa"/>
              <w:right w:w="28" w:type="dxa"/>
            </w:tcMar>
          </w:tcPr>
          <w:p w14:paraId="40850542"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4A279B41"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6C7BE421"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67EBA5D2"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6454F6A"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3C048574"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48074DB" w14:textId="77777777" w:rsidR="00ED1B60" w:rsidRPr="005D27C5" w:rsidRDefault="00ED1B60" w:rsidP="000C3B57">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F0FB480"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ED1B60" w:rsidRPr="005D27C5" w14:paraId="1576E31F" w14:textId="77777777" w:rsidTr="000C3B57">
        <w:trPr>
          <w:gridAfter w:val="1"/>
          <w:wAfter w:w="33" w:type="dxa"/>
          <w:jc w:val="center"/>
        </w:trPr>
        <w:tc>
          <w:tcPr>
            <w:tcW w:w="3119" w:type="dxa"/>
            <w:tcMar>
              <w:top w:w="0" w:type="dxa"/>
              <w:left w:w="28" w:type="dxa"/>
              <w:bottom w:w="0" w:type="dxa"/>
              <w:right w:w="28" w:type="dxa"/>
            </w:tcMar>
          </w:tcPr>
          <w:p w14:paraId="7BB83335"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64917FCC"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3CE0A594"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113CEAE5"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690C1BA5"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108D7B9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1ECAD98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6707ADB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2CA01CA0"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ED1B60" w:rsidRPr="005D27C5" w14:paraId="2180B61D" w14:textId="77777777" w:rsidTr="000C3B57">
        <w:trPr>
          <w:gridAfter w:val="1"/>
          <w:wAfter w:w="33" w:type="dxa"/>
          <w:jc w:val="center"/>
        </w:trPr>
        <w:tc>
          <w:tcPr>
            <w:tcW w:w="3119" w:type="dxa"/>
            <w:tcMar>
              <w:top w:w="0" w:type="dxa"/>
              <w:left w:w="28" w:type="dxa"/>
              <w:bottom w:w="0" w:type="dxa"/>
              <w:right w:w="28" w:type="dxa"/>
            </w:tcMar>
          </w:tcPr>
          <w:p w14:paraId="0CF3CA32"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7FA0A0E6"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5049955C"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31F3C35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6F9A9190"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7CF25CB"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0E9A68E"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EA745D8"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22F220D"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539FCA4"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C9DEC5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210DA0DE" w14:textId="77777777" w:rsidTr="000C3B57">
        <w:trPr>
          <w:gridAfter w:val="1"/>
          <w:wAfter w:w="33" w:type="dxa"/>
          <w:jc w:val="center"/>
        </w:trPr>
        <w:tc>
          <w:tcPr>
            <w:tcW w:w="3119" w:type="dxa"/>
            <w:tcMar>
              <w:top w:w="0" w:type="dxa"/>
              <w:left w:w="28" w:type="dxa"/>
              <w:bottom w:w="0" w:type="dxa"/>
              <w:right w:w="28" w:type="dxa"/>
            </w:tcMar>
          </w:tcPr>
          <w:p w14:paraId="61D732F7"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17CB074F"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62E42E20"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66CA65F4"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7DB623CB"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F882100"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466D963"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AE8361"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F306F8"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B5F0CB1"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876CFC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3BC4715A" w14:textId="77777777" w:rsidTr="000C3B57">
        <w:trPr>
          <w:gridAfter w:val="1"/>
          <w:wAfter w:w="33" w:type="dxa"/>
          <w:jc w:val="center"/>
        </w:trPr>
        <w:tc>
          <w:tcPr>
            <w:tcW w:w="3119" w:type="dxa"/>
            <w:tcMar>
              <w:top w:w="0" w:type="dxa"/>
              <w:left w:w="28" w:type="dxa"/>
              <w:bottom w:w="0" w:type="dxa"/>
              <w:right w:w="28" w:type="dxa"/>
            </w:tcMar>
          </w:tcPr>
          <w:p w14:paraId="22E1387F"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35411D6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1E12CEC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52930BD2"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39503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7C7B23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330CA63F"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0752968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6668CFF"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73BCA1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054A8EC2" w14:textId="77777777" w:rsidTr="000C3B57">
        <w:trPr>
          <w:gridAfter w:val="1"/>
          <w:wAfter w:w="33" w:type="dxa"/>
          <w:jc w:val="center"/>
        </w:trPr>
        <w:tc>
          <w:tcPr>
            <w:tcW w:w="3119" w:type="dxa"/>
            <w:tcMar>
              <w:top w:w="0" w:type="dxa"/>
              <w:left w:w="28" w:type="dxa"/>
              <w:bottom w:w="0" w:type="dxa"/>
              <w:right w:w="28" w:type="dxa"/>
            </w:tcMar>
          </w:tcPr>
          <w:p w14:paraId="7A3D6ED8"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21D25CE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1E434E02"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171463C4"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4442329"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5057DE9"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EBC3F50"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6D5E0F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623413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898F4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ED1B60" w:rsidRPr="005D27C5" w:rsidDel="006F6348" w14:paraId="5321324E" w14:textId="77777777" w:rsidTr="000C3B57">
        <w:trPr>
          <w:gridAfter w:val="1"/>
          <w:wAfter w:w="33" w:type="dxa"/>
          <w:jc w:val="center"/>
        </w:trPr>
        <w:tc>
          <w:tcPr>
            <w:tcW w:w="3119" w:type="dxa"/>
            <w:tcMar>
              <w:top w:w="0" w:type="dxa"/>
              <w:left w:w="28" w:type="dxa"/>
              <w:bottom w:w="0" w:type="dxa"/>
              <w:right w:w="28" w:type="dxa"/>
            </w:tcMar>
          </w:tcPr>
          <w:p w14:paraId="1853548A" w14:textId="77777777" w:rsidR="00ED1B60" w:rsidRPr="005D27C5" w:rsidDel="006F6348"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MLTrainingReport.mLModelCoordinationGroupGeneratedRef</w:t>
            </w:r>
          </w:p>
        </w:tc>
        <w:tc>
          <w:tcPr>
            <w:tcW w:w="4252" w:type="dxa"/>
            <w:shd w:val="clear" w:color="auto" w:fill="auto"/>
            <w:tcMar>
              <w:top w:w="0" w:type="dxa"/>
              <w:left w:w="28" w:type="dxa"/>
              <w:bottom w:w="0" w:type="dxa"/>
              <w:right w:w="28" w:type="dxa"/>
            </w:tcMar>
          </w:tcPr>
          <w:p w14:paraId="4FDEDE1D" w14:textId="77777777" w:rsidR="00ED1B60" w:rsidRPr="005D27C5" w:rsidRDefault="00ED1B60" w:rsidP="000C3B57">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33FBF047"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rPr>
            </w:pPr>
          </w:p>
          <w:p w14:paraId="633DA34A" w14:textId="77777777" w:rsidR="00ED1B60" w:rsidRPr="005D27C5" w:rsidDel="006F6348" w:rsidRDefault="00ED1B60" w:rsidP="000C3B5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EAE435F"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E5B6629"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636AF3C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19172509"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27F49AE5"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DE707C0" w14:textId="77777777" w:rsidR="00ED1B60" w:rsidRPr="005D27C5" w:rsidDel="006F6348"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rsidDel="00B0449A" w14:paraId="594FEA04" w14:textId="77777777" w:rsidTr="000C3B57">
        <w:trPr>
          <w:gridAfter w:val="1"/>
          <w:wAfter w:w="33" w:type="dxa"/>
          <w:jc w:val="center"/>
        </w:trPr>
        <w:tc>
          <w:tcPr>
            <w:tcW w:w="3119" w:type="dxa"/>
            <w:tcMar>
              <w:top w:w="0" w:type="dxa"/>
              <w:left w:w="28" w:type="dxa"/>
              <w:bottom w:w="0" w:type="dxa"/>
              <w:right w:w="28" w:type="dxa"/>
            </w:tcMar>
          </w:tcPr>
          <w:p w14:paraId="3B93C75B" w14:textId="77777777" w:rsidR="00ED1B60" w:rsidRPr="005D27C5" w:rsidDel="00B0449A"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2F53D2EA" w14:textId="77777777" w:rsidR="00ED1B60" w:rsidRPr="005D27C5" w:rsidRDefault="00ED1B60" w:rsidP="000C3B57">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3DCF2137" w14:textId="77777777" w:rsidR="00ED1B60" w:rsidRPr="005D27C5" w:rsidRDefault="00ED1B60" w:rsidP="000C3B57">
            <w:pPr>
              <w:keepNext/>
              <w:keepLines/>
              <w:overflowPunct w:val="0"/>
              <w:autoSpaceDE w:val="0"/>
              <w:autoSpaceDN w:val="0"/>
              <w:adjustRightInd w:val="0"/>
              <w:spacing w:after="0"/>
              <w:textAlignment w:val="baseline"/>
              <w:rPr>
                <w:rFonts w:ascii="Arial" w:hAnsi="Arial"/>
              </w:rPr>
            </w:pPr>
          </w:p>
          <w:p w14:paraId="4E3A1C63" w14:textId="77777777" w:rsidR="00ED1B60" w:rsidRPr="005D27C5" w:rsidDel="00B0449A" w:rsidRDefault="00ED1B60" w:rsidP="000C3B5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5FE0E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43B6B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0BC5582F"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2CD4C46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797FD8F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8B3805B" w14:textId="77777777" w:rsidR="00ED1B60" w:rsidRPr="005D27C5" w:rsidDel="00B0449A"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3C5A192D" w14:textId="77777777" w:rsidTr="000C3B57">
        <w:trPr>
          <w:gridAfter w:val="1"/>
          <w:wAfter w:w="33" w:type="dxa"/>
          <w:jc w:val="center"/>
        </w:trPr>
        <w:tc>
          <w:tcPr>
            <w:tcW w:w="3119" w:type="dxa"/>
            <w:tcMar>
              <w:top w:w="0" w:type="dxa"/>
              <w:left w:w="28" w:type="dxa"/>
              <w:bottom w:w="0" w:type="dxa"/>
              <w:right w:w="28" w:type="dxa"/>
            </w:tcMar>
          </w:tcPr>
          <w:p w14:paraId="69D175D0"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23A1AF04"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0CC3E900"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2CE4F7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FCC218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2E73C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21CADA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13EAC05"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349865EC" w14:textId="77777777" w:rsidTr="000C3B57">
        <w:trPr>
          <w:gridAfter w:val="1"/>
          <w:wAfter w:w="33" w:type="dxa"/>
          <w:jc w:val="center"/>
        </w:trPr>
        <w:tc>
          <w:tcPr>
            <w:tcW w:w="3119" w:type="dxa"/>
            <w:tcMar>
              <w:top w:w="0" w:type="dxa"/>
              <w:left w:w="28" w:type="dxa"/>
              <w:bottom w:w="0" w:type="dxa"/>
              <w:right w:w="28" w:type="dxa"/>
            </w:tcMar>
          </w:tcPr>
          <w:p w14:paraId="6784B99F"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69D206A4"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3955A16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51E1F3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F9FAA24"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7B4EECE8"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DE38B9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3D6E53A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C8C11E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ED1B60" w:rsidRPr="005D27C5" w14:paraId="142E8540" w14:textId="77777777" w:rsidTr="000C3B57">
        <w:trPr>
          <w:gridAfter w:val="1"/>
          <w:wAfter w:w="33" w:type="dxa"/>
          <w:jc w:val="center"/>
        </w:trPr>
        <w:tc>
          <w:tcPr>
            <w:tcW w:w="3119" w:type="dxa"/>
            <w:tcMar>
              <w:top w:w="0" w:type="dxa"/>
              <w:left w:w="28" w:type="dxa"/>
              <w:bottom w:w="0" w:type="dxa"/>
              <w:right w:w="28" w:type="dxa"/>
            </w:tcMar>
          </w:tcPr>
          <w:p w14:paraId="558AEABF"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4D5C7D53"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7040AE1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7C64B459"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3E67B97C"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C43AD54"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B5D3CD8"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2F3EF55"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314095"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3877084"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DF4675F"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61C29072" w14:textId="77777777" w:rsidTr="000C3B57">
        <w:trPr>
          <w:gridAfter w:val="1"/>
          <w:wAfter w:w="33" w:type="dxa"/>
          <w:jc w:val="center"/>
        </w:trPr>
        <w:tc>
          <w:tcPr>
            <w:tcW w:w="3119" w:type="dxa"/>
            <w:tcMar>
              <w:top w:w="0" w:type="dxa"/>
              <w:left w:w="28" w:type="dxa"/>
              <w:bottom w:w="0" w:type="dxa"/>
              <w:right w:w="28" w:type="dxa"/>
            </w:tcMar>
          </w:tcPr>
          <w:p w14:paraId="57BAA4A4"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2E4B10DB"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10D25CE8"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142DE5C"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2D596476"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596FD237"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1E06F88"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A238F4C"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13D16C0"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F9E89CE"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0199DA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10CB21C7" w14:textId="77777777" w:rsidTr="000C3B57">
        <w:trPr>
          <w:gridAfter w:val="1"/>
          <w:wAfter w:w="33" w:type="dxa"/>
          <w:jc w:val="center"/>
        </w:trPr>
        <w:tc>
          <w:tcPr>
            <w:tcW w:w="3119" w:type="dxa"/>
            <w:tcMar>
              <w:top w:w="0" w:type="dxa"/>
              <w:left w:w="28" w:type="dxa"/>
              <w:bottom w:w="0" w:type="dxa"/>
              <w:right w:w="28" w:type="dxa"/>
            </w:tcMar>
          </w:tcPr>
          <w:p w14:paraId="002C51C4"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3F497258"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7FB45EE7"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5A9B057"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DECD27"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37118F4"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4D6FC90"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6A41BCB"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5FD202AA" w14:textId="77777777" w:rsidTr="000C3B57">
        <w:trPr>
          <w:gridAfter w:val="1"/>
          <w:wAfter w:w="33" w:type="dxa"/>
          <w:jc w:val="center"/>
        </w:trPr>
        <w:tc>
          <w:tcPr>
            <w:tcW w:w="3119" w:type="dxa"/>
            <w:tcMar>
              <w:top w:w="0" w:type="dxa"/>
              <w:left w:w="28" w:type="dxa"/>
              <w:bottom w:w="0" w:type="dxa"/>
              <w:right w:w="28" w:type="dxa"/>
            </w:tcMar>
          </w:tcPr>
          <w:p w14:paraId="5BDB797A"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0DD02147"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0499601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0B08D84F"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6D5F02C6"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70FA48FB"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4CCECA7B"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43AAFEB"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7B9F0A"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3912637"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273CED0"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7C72F6F9" w14:textId="77777777" w:rsidTr="000C3B57">
        <w:trPr>
          <w:gridAfter w:val="1"/>
          <w:wAfter w:w="33" w:type="dxa"/>
          <w:jc w:val="center"/>
        </w:trPr>
        <w:tc>
          <w:tcPr>
            <w:tcW w:w="3119" w:type="dxa"/>
            <w:tcMar>
              <w:top w:w="0" w:type="dxa"/>
              <w:left w:w="28" w:type="dxa"/>
              <w:bottom w:w="0" w:type="dxa"/>
              <w:right w:w="28" w:type="dxa"/>
            </w:tcMar>
          </w:tcPr>
          <w:p w14:paraId="16BD0C67"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6D917A52"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010E90C2"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26D4046C"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EBA6194"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3E2E8A"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F8C3611"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0308B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4BE8F6D1" w14:textId="77777777" w:rsidTr="000C3B57">
        <w:trPr>
          <w:gridAfter w:val="1"/>
          <w:wAfter w:w="33" w:type="dxa"/>
          <w:jc w:val="center"/>
        </w:trPr>
        <w:tc>
          <w:tcPr>
            <w:tcW w:w="3119" w:type="dxa"/>
            <w:tcMar>
              <w:top w:w="0" w:type="dxa"/>
              <w:left w:w="28" w:type="dxa"/>
              <w:bottom w:w="0" w:type="dxa"/>
              <w:right w:w="28" w:type="dxa"/>
            </w:tcMar>
          </w:tcPr>
          <w:p w14:paraId="6179B720"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lastRenderedPageBreak/>
              <w:t>MLModelLoadingProcess.progressStatus.progressStateInfo</w:t>
            </w:r>
          </w:p>
        </w:tc>
        <w:tc>
          <w:tcPr>
            <w:tcW w:w="4252" w:type="dxa"/>
            <w:shd w:val="clear" w:color="auto" w:fill="auto"/>
            <w:tcMar>
              <w:top w:w="0" w:type="dxa"/>
              <w:left w:w="28" w:type="dxa"/>
              <w:bottom w:w="0" w:type="dxa"/>
              <w:right w:w="28" w:type="dxa"/>
            </w:tcMar>
          </w:tcPr>
          <w:p w14:paraId="15732C7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7E7D323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de-DE"/>
              </w:rPr>
            </w:pPr>
          </w:p>
          <w:p w14:paraId="23FC13D1"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1890F672"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de-DE"/>
              </w:rPr>
            </w:pPr>
          </w:p>
          <w:p w14:paraId="0C4B2BC3" w14:textId="77777777" w:rsidR="00ED1B60" w:rsidRPr="005D27C5" w:rsidRDefault="00ED1B60" w:rsidP="000C3B57">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3ADAA218"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70894CC8"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5E537B3B"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43AB79E6"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47042E0"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1C24872"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561F251"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999CA0B"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ED1B60" w:rsidRPr="005D27C5" w14:paraId="68842A32" w14:textId="77777777" w:rsidTr="000C3B57">
        <w:trPr>
          <w:gridAfter w:val="1"/>
          <w:wAfter w:w="33" w:type="dxa"/>
          <w:jc w:val="center"/>
        </w:trPr>
        <w:tc>
          <w:tcPr>
            <w:tcW w:w="3119" w:type="dxa"/>
            <w:tcMar>
              <w:top w:w="0" w:type="dxa"/>
              <w:left w:w="28" w:type="dxa"/>
              <w:bottom w:w="0" w:type="dxa"/>
              <w:right w:w="28" w:type="dxa"/>
            </w:tcMar>
          </w:tcPr>
          <w:p w14:paraId="43517C34"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2816AD49"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09028D8F"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41FD57B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2F1B5DE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7EF2164"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BE0E06E"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D0EB367"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8054F48"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EBF6753"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FEBEA32"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01C8935B" w14:textId="77777777" w:rsidTr="000C3B57">
        <w:trPr>
          <w:gridAfter w:val="1"/>
          <w:wAfter w:w="33" w:type="dxa"/>
          <w:jc w:val="center"/>
        </w:trPr>
        <w:tc>
          <w:tcPr>
            <w:tcW w:w="3119" w:type="dxa"/>
            <w:tcMar>
              <w:top w:w="0" w:type="dxa"/>
              <w:left w:w="28" w:type="dxa"/>
              <w:bottom w:w="0" w:type="dxa"/>
              <w:right w:w="28" w:type="dxa"/>
            </w:tcMar>
          </w:tcPr>
          <w:p w14:paraId="3153BC8C"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74750E6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49B6E441"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085F7340"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50D5055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173B9395"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39989F4"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44E32C8"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6FECDAB"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824D6A3"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484B09ED"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71106D6D" w14:textId="77777777" w:rsidTr="000C3B57">
        <w:trPr>
          <w:gridAfter w:val="1"/>
          <w:wAfter w:w="33" w:type="dxa"/>
          <w:jc w:val="center"/>
        </w:trPr>
        <w:tc>
          <w:tcPr>
            <w:tcW w:w="3119" w:type="dxa"/>
            <w:tcMar>
              <w:top w:w="0" w:type="dxa"/>
              <w:left w:w="28" w:type="dxa"/>
              <w:bottom w:w="0" w:type="dxa"/>
              <w:right w:w="28" w:type="dxa"/>
            </w:tcMar>
          </w:tcPr>
          <w:p w14:paraId="06C9BDC3"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0481A20F"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7C32D71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45730433"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874DFEF"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6BFB1A2"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30E7D93"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DF4558E"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830AAA"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B3D130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7259B592" w14:textId="77777777" w:rsidTr="000C3B57">
        <w:trPr>
          <w:gridAfter w:val="1"/>
          <w:wAfter w:w="33" w:type="dxa"/>
          <w:jc w:val="center"/>
        </w:trPr>
        <w:tc>
          <w:tcPr>
            <w:tcW w:w="3119" w:type="dxa"/>
            <w:tcMar>
              <w:top w:w="0" w:type="dxa"/>
              <w:left w:w="28" w:type="dxa"/>
              <w:bottom w:w="0" w:type="dxa"/>
              <w:right w:w="28" w:type="dxa"/>
            </w:tcMar>
          </w:tcPr>
          <w:p w14:paraId="1E42E61C"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07828F3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36BD4963"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16B51FF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D987876"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D521B04"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71E31B40"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996C4C"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8DC77CE"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CECC54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4893BED7" w14:textId="77777777" w:rsidTr="000C3B57">
        <w:trPr>
          <w:gridAfter w:val="1"/>
          <w:wAfter w:w="33" w:type="dxa"/>
          <w:jc w:val="center"/>
        </w:trPr>
        <w:tc>
          <w:tcPr>
            <w:tcW w:w="3119" w:type="dxa"/>
            <w:tcMar>
              <w:top w:w="0" w:type="dxa"/>
              <w:left w:w="28" w:type="dxa"/>
              <w:bottom w:w="0" w:type="dxa"/>
              <w:right w:w="28" w:type="dxa"/>
            </w:tcMar>
          </w:tcPr>
          <w:p w14:paraId="76978E62"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2F3E389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010ED859"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318E84BB"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386CED4"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5B978A4"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755F0A9"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6FE6F5E"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A03392C"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B5268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5468E755" w14:textId="77777777" w:rsidTr="000C3B57">
        <w:trPr>
          <w:gridAfter w:val="1"/>
          <w:wAfter w:w="33" w:type="dxa"/>
          <w:jc w:val="center"/>
        </w:trPr>
        <w:tc>
          <w:tcPr>
            <w:tcW w:w="3119" w:type="dxa"/>
            <w:tcMar>
              <w:top w:w="0" w:type="dxa"/>
              <w:left w:w="28" w:type="dxa"/>
              <w:bottom w:w="0" w:type="dxa"/>
              <w:right w:w="28" w:type="dxa"/>
            </w:tcMar>
          </w:tcPr>
          <w:p w14:paraId="670D27FA"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7EC394E8"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3034887C"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6A64CECB"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385E221B"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0E4F2FEB"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EEDF023"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922372B"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0AB5F44"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97263B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163B0B44" w14:textId="77777777" w:rsidTr="000C3B57">
        <w:trPr>
          <w:gridAfter w:val="1"/>
          <w:wAfter w:w="33" w:type="dxa"/>
          <w:jc w:val="center"/>
        </w:trPr>
        <w:tc>
          <w:tcPr>
            <w:tcW w:w="3119" w:type="dxa"/>
            <w:tcMar>
              <w:top w:w="0" w:type="dxa"/>
              <w:left w:w="28" w:type="dxa"/>
              <w:bottom w:w="0" w:type="dxa"/>
              <w:right w:w="28" w:type="dxa"/>
            </w:tcMar>
          </w:tcPr>
          <w:p w14:paraId="577F7F05"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5138C62C"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A175A48"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3CEF3CE5"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40FFF4A2"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658C3B8"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06592DA8"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6394845"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E96486B"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6652A67"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18A33C"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353C709F" w14:textId="77777777" w:rsidTr="000C3B57">
        <w:trPr>
          <w:gridAfter w:val="1"/>
          <w:wAfter w:w="33" w:type="dxa"/>
          <w:jc w:val="center"/>
        </w:trPr>
        <w:tc>
          <w:tcPr>
            <w:tcW w:w="3119" w:type="dxa"/>
            <w:tcMar>
              <w:top w:w="0" w:type="dxa"/>
              <w:left w:w="28" w:type="dxa"/>
              <w:bottom w:w="0" w:type="dxa"/>
              <w:right w:w="28" w:type="dxa"/>
            </w:tcMar>
          </w:tcPr>
          <w:p w14:paraId="722BFAB4"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1C3DC4C7"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8B2C3A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4D08FB2B"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C98731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F851F37"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210B483D"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8DF1C09"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24350E0"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825F6A"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3934EA2"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5255BAAA" w14:textId="77777777" w:rsidTr="000C3B57">
        <w:trPr>
          <w:gridAfter w:val="1"/>
          <w:wAfter w:w="33" w:type="dxa"/>
          <w:jc w:val="center"/>
        </w:trPr>
        <w:tc>
          <w:tcPr>
            <w:tcW w:w="3119" w:type="dxa"/>
            <w:tcMar>
              <w:top w:w="0" w:type="dxa"/>
              <w:left w:w="28" w:type="dxa"/>
              <w:bottom w:w="0" w:type="dxa"/>
              <w:right w:w="28" w:type="dxa"/>
            </w:tcMar>
          </w:tcPr>
          <w:p w14:paraId="6AB96072"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64B5E9B3"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31D374A2"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182E4751"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4272A772"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38EA305"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210D227"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A5B0C1D"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41ECAE98"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FF2D2F0"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193133D"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067DF9E4" w14:textId="77777777" w:rsidTr="000C3B57">
        <w:trPr>
          <w:gridAfter w:val="1"/>
          <w:wAfter w:w="33" w:type="dxa"/>
          <w:jc w:val="center"/>
        </w:trPr>
        <w:tc>
          <w:tcPr>
            <w:tcW w:w="3119" w:type="dxa"/>
            <w:tcMar>
              <w:top w:w="0" w:type="dxa"/>
              <w:left w:w="28" w:type="dxa"/>
              <w:bottom w:w="0" w:type="dxa"/>
              <w:right w:w="28" w:type="dxa"/>
            </w:tcMar>
          </w:tcPr>
          <w:p w14:paraId="3DE6EBBE"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5EEEA5A6"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0455B20B"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669BF037"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75B4BDF"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47A4DFA"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730E50DA"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7409DA8"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54ECDD38"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DEF871C"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91F07E1"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436DAC1A" w14:textId="77777777" w:rsidTr="000C3B57">
        <w:trPr>
          <w:gridAfter w:val="1"/>
          <w:wAfter w:w="33" w:type="dxa"/>
          <w:jc w:val="center"/>
        </w:trPr>
        <w:tc>
          <w:tcPr>
            <w:tcW w:w="3119" w:type="dxa"/>
            <w:tcMar>
              <w:top w:w="0" w:type="dxa"/>
              <w:left w:w="28" w:type="dxa"/>
              <w:bottom w:w="0" w:type="dxa"/>
              <w:right w:w="28" w:type="dxa"/>
            </w:tcMar>
          </w:tcPr>
          <w:p w14:paraId="29E84751"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4F04BDB3"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03EE5C9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6A63ABAE"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CBE1857"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3B88B2F"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09C07227"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6E8012F"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7D8238B2"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7C5EF97"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852F20"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15E3841B" w14:textId="77777777" w:rsidTr="000C3B57">
        <w:trPr>
          <w:gridAfter w:val="1"/>
          <w:wAfter w:w="33" w:type="dxa"/>
          <w:jc w:val="center"/>
        </w:trPr>
        <w:tc>
          <w:tcPr>
            <w:tcW w:w="3119" w:type="dxa"/>
            <w:tcMar>
              <w:top w:w="0" w:type="dxa"/>
              <w:left w:w="28" w:type="dxa"/>
              <w:bottom w:w="0" w:type="dxa"/>
              <w:right w:w="28" w:type="dxa"/>
            </w:tcMar>
          </w:tcPr>
          <w:p w14:paraId="6170343D"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2890FD5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5D541C77"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7ED4F8F6"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4B5FFF9C"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CDDE275"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74573BA"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E757C84"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C36948A"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4ED6201"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1D57B2F"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57C145E6" w14:textId="77777777" w:rsidTr="000C3B57">
        <w:trPr>
          <w:gridAfter w:val="1"/>
          <w:wAfter w:w="33" w:type="dxa"/>
          <w:jc w:val="center"/>
        </w:trPr>
        <w:tc>
          <w:tcPr>
            <w:tcW w:w="3119" w:type="dxa"/>
            <w:tcMar>
              <w:top w:w="0" w:type="dxa"/>
              <w:left w:w="28" w:type="dxa"/>
              <w:bottom w:w="0" w:type="dxa"/>
              <w:right w:w="28" w:type="dxa"/>
            </w:tcMar>
          </w:tcPr>
          <w:p w14:paraId="544FC4F7"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3442AAC"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3925D463"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B51B3E0"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86E9762"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5B23996"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157DEB2"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3073D2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78B2DA60" w14:textId="77777777" w:rsidTr="000C3B57">
        <w:trPr>
          <w:gridAfter w:val="1"/>
          <w:wAfter w:w="33" w:type="dxa"/>
          <w:jc w:val="center"/>
        </w:trPr>
        <w:tc>
          <w:tcPr>
            <w:tcW w:w="3119" w:type="dxa"/>
            <w:tcMar>
              <w:top w:w="0" w:type="dxa"/>
              <w:left w:w="28" w:type="dxa"/>
              <w:bottom w:w="0" w:type="dxa"/>
              <w:right w:w="28" w:type="dxa"/>
            </w:tcMar>
          </w:tcPr>
          <w:p w14:paraId="2CA36EC2"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14DCD907"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777E9F22" w14:textId="77777777" w:rsidR="00ED1B60" w:rsidRPr="005D27C5" w:rsidRDefault="00ED1B60" w:rsidP="000C3B57">
            <w:pPr>
              <w:keepNext/>
              <w:keepLines/>
              <w:overflowPunct w:val="0"/>
              <w:autoSpaceDE w:val="0"/>
              <w:autoSpaceDN w:val="0"/>
              <w:adjustRightInd w:val="0"/>
              <w:spacing w:after="0"/>
              <w:contextualSpacing/>
              <w:textAlignment w:val="baseline"/>
              <w:rPr>
                <w:rFonts w:ascii="Arial" w:hAnsi="Arial" w:cs="Arial"/>
                <w:sz w:val="18"/>
              </w:rPr>
            </w:pPr>
          </w:p>
          <w:p w14:paraId="4FABC107" w14:textId="77777777" w:rsidR="00ED1B60" w:rsidRPr="005D27C5" w:rsidRDefault="00ED1B60" w:rsidP="000C3B57">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0B19161E" w14:textId="77777777" w:rsidR="00ED1B60" w:rsidRPr="005D27C5" w:rsidRDefault="00ED1B60" w:rsidP="000C3B57">
            <w:pPr>
              <w:keepNext/>
              <w:keepLines/>
              <w:overflowPunct w:val="0"/>
              <w:autoSpaceDE w:val="0"/>
              <w:autoSpaceDN w:val="0"/>
              <w:adjustRightInd w:val="0"/>
              <w:spacing w:after="0"/>
              <w:contextualSpacing/>
              <w:textAlignment w:val="baseline"/>
              <w:rPr>
                <w:rFonts w:ascii="Arial" w:hAnsi="Arial" w:cs="Arial"/>
                <w:sz w:val="18"/>
              </w:rPr>
            </w:pPr>
          </w:p>
          <w:p w14:paraId="5C7237F1"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4D8F77D"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329B2F35"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66ED1F5"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4796557"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031A36F"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B579139"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596AFE83"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p>
        </w:tc>
      </w:tr>
      <w:tr w:rsidR="00ED1B60" w:rsidRPr="005D27C5" w14:paraId="7A31C2E6" w14:textId="77777777" w:rsidTr="000C3B57">
        <w:trPr>
          <w:gridAfter w:val="1"/>
          <w:wAfter w:w="33" w:type="dxa"/>
          <w:jc w:val="center"/>
        </w:trPr>
        <w:tc>
          <w:tcPr>
            <w:tcW w:w="3119" w:type="dxa"/>
            <w:tcMar>
              <w:top w:w="0" w:type="dxa"/>
              <w:left w:w="28" w:type="dxa"/>
              <w:bottom w:w="0" w:type="dxa"/>
              <w:right w:w="28" w:type="dxa"/>
            </w:tcMar>
          </w:tcPr>
          <w:p w14:paraId="00709F92"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7BA65FE7"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38BA2624"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585616CE"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9B5D3F8"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F91C9F4"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6FD6F08"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3995421"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C3D681C"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ACF9FC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7E540CBF" w14:textId="77777777" w:rsidTr="000C3B57">
        <w:trPr>
          <w:gridAfter w:val="1"/>
          <w:wAfter w:w="33" w:type="dxa"/>
          <w:jc w:val="center"/>
        </w:trPr>
        <w:tc>
          <w:tcPr>
            <w:tcW w:w="3119" w:type="dxa"/>
            <w:tcMar>
              <w:top w:w="0" w:type="dxa"/>
              <w:left w:w="28" w:type="dxa"/>
              <w:bottom w:w="0" w:type="dxa"/>
              <w:right w:w="28" w:type="dxa"/>
            </w:tcMar>
          </w:tcPr>
          <w:p w14:paraId="620EEC6F"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71915A54" w14:textId="77777777" w:rsidR="00ED1B60" w:rsidRPr="005D27C5" w:rsidRDefault="00ED1B60" w:rsidP="000C3B57">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704339F4"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fr-FR"/>
              </w:rPr>
            </w:pPr>
          </w:p>
          <w:p w14:paraId="5E134624"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lang w:eastAsia="fr-FR"/>
              </w:rPr>
            </w:pPr>
          </w:p>
          <w:p w14:paraId="2476C0B3"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7ACB62E6"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679E0385"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3F9E9CC"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158B00D7"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0AC07C2"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2B2542D"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7832CE55" w14:textId="77777777" w:rsidTr="000C3B57">
        <w:trPr>
          <w:gridAfter w:val="1"/>
          <w:wAfter w:w="33" w:type="dxa"/>
          <w:jc w:val="center"/>
        </w:trPr>
        <w:tc>
          <w:tcPr>
            <w:tcW w:w="3119" w:type="dxa"/>
            <w:tcMar>
              <w:top w:w="0" w:type="dxa"/>
              <w:left w:w="28" w:type="dxa"/>
              <w:bottom w:w="0" w:type="dxa"/>
              <w:right w:w="28" w:type="dxa"/>
            </w:tcMar>
          </w:tcPr>
          <w:p w14:paraId="797A09BF"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59D4E915"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57FEBED7"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62EC33BE"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A89E09C"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67A7952"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38CFE8E"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230E572B"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4212FB32" w14:textId="77777777" w:rsidTr="000C3B57">
        <w:trPr>
          <w:gridAfter w:val="1"/>
          <w:wAfter w:w="33" w:type="dxa"/>
          <w:jc w:val="center"/>
        </w:trPr>
        <w:tc>
          <w:tcPr>
            <w:tcW w:w="3119" w:type="dxa"/>
            <w:tcMar>
              <w:top w:w="0" w:type="dxa"/>
              <w:left w:w="28" w:type="dxa"/>
              <w:bottom w:w="0" w:type="dxa"/>
              <w:right w:w="28" w:type="dxa"/>
            </w:tcMar>
          </w:tcPr>
          <w:p w14:paraId="5022782E"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55696CB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487D0A9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000D0A39"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0F4DD060"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373FB809"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840B81"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EBA1A25"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489E5D2"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9425DBD"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223CD8EA" w14:textId="77777777" w:rsidTr="000C3B57">
        <w:trPr>
          <w:gridAfter w:val="1"/>
          <w:wAfter w:w="33" w:type="dxa"/>
          <w:jc w:val="center"/>
        </w:trPr>
        <w:tc>
          <w:tcPr>
            <w:tcW w:w="3119" w:type="dxa"/>
            <w:tcMar>
              <w:top w:w="0" w:type="dxa"/>
              <w:left w:w="28" w:type="dxa"/>
              <w:bottom w:w="0" w:type="dxa"/>
              <w:right w:w="28" w:type="dxa"/>
            </w:tcMar>
          </w:tcPr>
          <w:p w14:paraId="6D3B7757"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1D5E3E11"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437FD696"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1A580C1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ED58349"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01A5DB0"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E88FE6F"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895A577"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FF9A875"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7C095B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1A88452F" w14:textId="77777777" w:rsidTr="000C3B57">
        <w:trPr>
          <w:gridAfter w:val="1"/>
          <w:wAfter w:w="33" w:type="dxa"/>
          <w:jc w:val="center"/>
        </w:trPr>
        <w:tc>
          <w:tcPr>
            <w:tcW w:w="3119" w:type="dxa"/>
            <w:tcMar>
              <w:top w:w="0" w:type="dxa"/>
              <w:left w:w="28" w:type="dxa"/>
              <w:bottom w:w="0" w:type="dxa"/>
              <w:right w:w="28" w:type="dxa"/>
            </w:tcMar>
          </w:tcPr>
          <w:p w14:paraId="135A4268"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08B24881" w14:textId="77777777" w:rsidR="00ED1B60" w:rsidRPr="005D27C5" w:rsidRDefault="00ED1B60" w:rsidP="000C3B57">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3A944399" w14:textId="77777777" w:rsidR="00ED1B60" w:rsidRPr="005D27C5" w:rsidRDefault="00ED1B60" w:rsidP="000C3B57">
            <w:pPr>
              <w:keepNext/>
              <w:keepLines/>
              <w:overflowPunct w:val="0"/>
              <w:autoSpaceDE w:val="0"/>
              <w:autoSpaceDN w:val="0"/>
              <w:adjustRightInd w:val="0"/>
              <w:spacing w:after="0"/>
              <w:textAlignment w:val="baseline"/>
              <w:rPr>
                <w:rFonts w:ascii="Arial" w:hAnsi="Arial"/>
                <w:color w:val="000000"/>
                <w:sz w:val="18"/>
                <w:szCs w:val="18"/>
                <w:lang w:eastAsia="zh-CN"/>
              </w:rPr>
            </w:pPr>
          </w:p>
          <w:p w14:paraId="64F20A0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4780A15"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7C27A968"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89AFC8F"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CD7C482"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C9A5870"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83F96C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2123B432" w14:textId="77777777" w:rsidTr="000C3B57">
        <w:trPr>
          <w:jc w:val="center"/>
        </w:trPr>
        <w:tc>
          <w:tcPr>
            <w:tcW w:w="3119" w:type="dxa"/>
            <w:tcMar>
              <w:top w:w="0" w:type="dxa"/>
              <w:left w:w="28" w:type="dxa"/>
              <w:bottom w:w="0" w:type="dxa"/>
              <w:right w:w="28" w:type="dxa"/>
            </w:tcMar>
          </w:tcPr>
          <w:p w14:paraId="78D2DD55"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4C820E19"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3463B79D"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7087D667" w14:textId="77777777" w:rsidR="00ED1B60" w:rsidRPr="005D27C5" w:rsidRDefault="00ED1B60" w:rsidP="000C3B57">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6391B7D"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7E05DCD"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757B880A"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1F1EF087"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00FE3F7E"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4D66D16"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65EA8339" w14:textId="77777777" w:rsidTr="000C3B57">
        <w:trPr>
          <w:jc w:val="center"/>
        </w:trPr>
        <w:tc>
          <w:tcPr>
            <w:tcW w:w="3119" w:type="dxa"/>
            <w:tcMar>
              <w:top w:w="0" w:type="dxa"/>
              <w:left w:w="28" w:type="dxa"/>
              <w:bottom w:w="0" w:type="dxa"/>
              <w:right w:w="28" w:type="dxa"/>
            </w:tcMar>
          </w:tcPr>
          <w:p w14:paraId="71C4A0EA" w14:textId="77777777" w:rsidR="00ED1B60" w:rsidRPr="005D27C5" w:rsidRDefault="00ED1B60" w:rsidP="000C3B57">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1F5E22CA"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79695F4B" w14:textId="77777777" w:rsidR="00ED1B60" w:rsidRPr="005D27C5" w:rsidRDefault="00ED1B60" w:rsidP="000C3B57">
            <w:pPr>
              <w:keepNext/>
              <w:keepLines/>
              <w:overflowPunct w:val="0"/>
              <w:autoSpaceDE w:val="0"/>
              <w:autoSpaceDN w:val="0"/>
              <w:adjustRightInd w:val="0"/>
              <w:spacing w:after="0"/>
              <w:textAlignment w:val="baseline"/>
              <w:rPr>
                <w:rFonts w:ascii="Arial" w:hAnsi="Arial"/>
                <w:sz w:val="18"/>
              </w:rPr>
            </w:pPr>
          </w:p>
          <w:p w14:paraId="5A79BE20" w14:textId="77777777" w:rsidR="00ED1B60" w:rsidRPr="005D27C5" w:rsidRDefault="00ED1B60" w:rsidP="000C3B57">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0B7FB176"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CC7BB8F"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5731F8F"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3C8E9D25"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62F795F" w14:textId="77777777" w:rsidR="00ED1B60" w:rsidRPr="005D27C5"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4FFEB1" w14:textId="77777777" w:rsidR="00ED1B60" w:rsidRPr="005D27C5" w:rsidRDefault="00ED1B60" w:rsidP="000C3B57">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ED1B60" w:rsidRPr="005D27C5" w14:paraId="3BDD5EDE" w14:textId="77777777" w:rsidTr="00ED1B60">
        <w:trPr>
          <w:jc w:val="center"/>
        </w:trPr>
        <w:tc>
          <w:tcPr>
            <w:tcW w:w="3119" w:type="dxa"/>
            <w:tcMar>
              <w:top w:w="0" w:type="dxa"/>
              <w:left w:w="28" w:type="dxa"/>
              <w:bottom w:w="0" w:type="dxa"/>
              <w:right w:w="28" w:type="dxa"/>
            </w:tcMar>
          </w:tcPr>
          <w:p w14:paraId="70B90103"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val="en-IN"/>
              </w:rPr>
              <w:t>mLKnowledge</w:t>
            </w:r>
          </w:p>
        </w:tc>
        <w:tc>
          <w:tcPr>
            <w:tcW w:w="4252" w:type="dxa"/>
            <w:tcMar>
              <w:top w:w="0" w:type="dxa"/>
              <w:left w:w="28" w:type="dxa"/>
              <w:bottom w:w="0" w:type="dxa"/>
              <w:right w:w="28" w:type="dxa"/>
            </w:tcMar>
          </w:tcPr>
          <w:p w14:paraId="0468D218"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rPr>
            </w:pPr>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p>
        </w:tc>
        <w:tc>
          <w:tcPr>
            <w:tcW w:w="2294" w:type="dxa"/>
            <w:gridSpan w:val="2"/>
            <w:tcMar>
              <w:top w:w="0" w:type="dxa"/>
              <w:left w:w="28" w:type="dxa"/>
              <w:bottom w:w="0" w:type="dxa"/>
              <w:right w:w="28" w:type="dxa"/>
            </w:tcMar>
          </w:tcPr>
          <w:p w14:paraId="44509BE4" w14:textId="77777777" w:rsidR="00ED1B60" w:rsidRPr="00690701" w:rsidRDefault="00ED1B60" w:rsidP="000C3B57">
            <w:pPr>
              <w:tabs>
                <w:tab w:val="center" w:pos="1333"/>
              </w:tabs>
              <w:spacing w:after="0"/>
              <w:rPr>
                <w:rFonts w:ascii="Arial" w:hAnsi="Arial" w:cs="Arial"/>
                <w:sz w:val="18"/>
                <w:szCs w:val="18"/>
              </w:rPr>
            </w:pPr>
            <w:r w:rsidRPr="00690701">
              <w:rPr>
                <w:rFonts w:ascii="Arial" w:hAnsi="Arial" w:cs="Arial"/>
                <w:sz w:val="18"/>
                <w:szCs w:val="18"/>
              </w:rPr>
              <w:t>type: M</w:t>
            </w:r>
            <w:r w:rsidRPr="00690701">
              <w:rPr>
                <w:rFonts w:ascii="Courier New" w:hAnsi="Courier New" w:cs="Courier New"/>
                <w:sz w:val="18"/>
                <w:szCs w:val="18"/>
                <w:lang w:val="en-IN"/>
              </w:rPr>
              <w:t>mLKnowledge</w:t>
            </w:r>
          </w:p>
          <w:p w14:paraId="63794401" w14:textId="77777777" w:rsidR="00ED1B60" w:rsidRPr="00690701" w:rsidRDefault="00ED1B60" w:rsidP="000C3B57">
            <w:pPr>
              <w:tabs>
                <w:tab w:val="center" w:pos="1333"/>
              </w:tabs>
              <w:spacing w:after="0"/>
              <w:rPr>
                <w:rFonts w:ascii="Arial" w:hAnsi="Arial" w:cs="Arial"/>
                <w:sz w:val="18"/>
                <w:szCs w:val="18"/>
              </w:rPr>
            </w:pPr>
            <w:r w:rsidRPr="00690701">
              <w:rPr>
                <w:rFonts w:ascii="Arial" w:hAnsi="Arial" w:cs="Arial"/>
                <w:sz w:val="18"/>
                <w:szCs w:val="18"/>
              </w:rPr>
              <w:t>multiplicity: *</w:t>
            </w:r>
          </w:p>
          <w:p w14:paraId="3E32D3D3" w14:textId="77777777" w:rsidR="00ED1B60" w:rsidRPr="00690701" w:rsidRDefault="00ED1B60" w:rsidP="000C3B57">
            <w:pPr>
              <w:tabs>
                <w:tab w:val="center" w:pos="1333"/>
              </w:tabs>
              <w:spacing w:after="0"/>
              <w:rPr>
                <w:rFonts w:ascii="Arial" w:hAnsi="Arial" w:cs="Arial"/>
                <w:sz w:val="18"/>
                <w:szCs w:val="18"/>
              </w:rPr>
            </w:pPr>
            <w:r w:rsidRPr="00690701">
              <w:rPr>
                <w:rFonts w:ascii="Arial" w:hAnsi="Arial" w:cs="Arial"/>
                <w:sz w:val="18"/>
                <w:szCs w:val="18"/>
              </w:rPr>
              <w:t>isOrdered: N/A</w:t>
            </w:r>
          </w:p>
          <w:p w14:paraId="3EF509FD" w14:textId="77777777" w:rsidR="00ED1B60" w:rsidRPr="00690701" w:rsidRDefault="00ED1B60" w:rsidP="000C3B57">
            <w:pPr>
              <w:tabs>
                <w:tab w:val="center" w:pos="1333"/>
              </w:tabs>
              <w:spacing w:after="0"/>
              <w:rPr>
                <w:rFonts w:ascii="Arial" w:hAnsi="Arial" w:cs="Arial"/>
                <w:sz w:val="18"/>
                <w:szCs w:val="18"/>
              </w:rPr>
            </w:pPr>
            <w:r w:rsidRPr="00690701">
              <w:rPr>
                <w:rFonts w:ascii="Arial" w:hAnsi="Arial" w:cs="Arial"/>
                <w:sz w:val="18"/>
                <w:szCs w:val="18"/>
              </w:rPr>
              <w:t>isUnique: N/A</w:t>
            </w:r>
          </w:p>
          <w:p w14:paraId="598CFB90" w14:textId="77777777" w:rsidR="00ED1B60" w:rsidRPr="00690701" w:rsidRDefault="00ED1B60" w:rsidP="000C3B57">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109B9630" w14:textId="77777777" w:rsidR="00ED1B60" w:rsidRPr="00690701"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ED1B60" w:rsidRPr="005D27C5" w14:paraId="2A9A360A" w14:textId="77777777" w:rsidTr="00ED1B60">
        <w:trPr>
          <w:jc w:val="center"/>
        </w:trPr>
        <w:tc>
          <w:tcPr>
            <w:tcW w:w="3119" w:type="dxa"/>
            <w:tcMar>
              <w:top w:w="0" w:type="dxa"/>
              <w:left w:w="28" w:type="dxa"/>
              <w:bottom w:w="0" w:type="dxa"/>
              <w:right w:w="28" w:type="dxa"/>
            </w:tcMar>
          </w:tcPr>
          <w:p w14:paraId="368D43AA"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mLKnowledgeName</w:t>
            </w:r>
          </w:p>
        </w:tc>
        <w:tc>
          <w:tcPr>
            <w:tcW w:w="4252" w:type="dxa"/>
            <w:tcMar>
              <w:top w:w="0" w:type="dxa"/>
              <w:left w:w="28" w:type="dxa"/>
              <w:bottom w:w="0" w:type="dxa"/>
              <w:right w:w="28" w:type="dxa"/>
            </w:tcMar>
          </w:tcPr>
          <w:p w14:paraId="6469A281" w14:textId="77777777" w:rsidR="00ED1B60" w:rsidRPr="00690701" w:rsidRDefault="00ED1B60" w:rsidP="000C3B57">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438C0F39" w14:textId="77777777" w:rsidR="00ED1B60" w:rsidRPr="00690701" w:rsidRDefault="00ED1B60" w:rsidP="000C3B57">
            <w:pPr>
              <w:pStyle w:val="TAL"/>
              <w:rPr>
                <w:rFonts w:cs="Arial"/>
                <w:szCs w:val="18"/>
              </w:rPr>
            </w:pPr>
            <w:r w:rsidRPr="00690701">
              <w:rPr>
                <w:rFonts w:cs="Arial"/>
                <w:szCs w:val="18"/>
              </w:rPr>
              <w:t>It is unique in each MnS producer.</w:t>
            </w:r>
          </w:p>
          <w:p w14:paraId="6F30C7CF"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rPr>
            </w:pPr>
          </w:p>
        </w:tc>
        <w:tc>
          <w:tcPr>
            <w:tcW w:w="2294" w:type="dxa"/>
            <w:gridSpan w:val="2"/>
            <w:tcMar>
              <w:top w:w="0" w:type="dxa"/>
              <w:left w:w="28" w:type="dxa"/>
              <w:bottom w:w="0" w:type="dxa"/>
              <w:right w:w="28" w:type="dxa"/>
            </w:tcMar>
          </w:tcPr>
          <w:p w14:paraId="3D6E42B1" w14:textId="77777777" w:rsidR="00ED1B60" w:rsidRPr="00690701" w:rsidRDefault="00ED1B60" w:rsidP="000C3B57">
            <w:pPr>
              <w:tabs>
                <w:tab w:val="center" w:pos="1333"/>
              </w:tabs>
              <w:spacing w:after="0"/>
              <w:rPr>
                <w:rFonts w:ascii="Arial" w:hAnsi="Arial" w:cs="Arial"/>
                <w:sz w:val="18"/>
                <w:szCs w:val="18"/>
              </w:rPr>
            </w:pPr>
            <w:r w:rsidRPr="00690701">
              <w:rPr>
                <w:rFonts w:ascii="Arial" w:hAnsi="Arial" w:cs="Arial"/>
                <w:sz w:val="18"/>
                <w:szCs w:val="18"/>
              </w:rPr>
              <w:t>type: String</w:t>
            </w:r>
          </w:p>
          <w:p w14:paraId="4A0148C2" w14:textId="77777777" w:rsidR="00ED1B60" w:rsidRPr="00690701" w:rsidRDefault="00ED1B60" w:rsidP="000C3B57">
            <w:pPr>
              <w:tabs>
                <w:tab w:val="center" w:pos="1333"/>
              </w:tabs>
              <w:spacing w:after="0"/>
              <w:rPr>
                <w:rFonts w:ascii="Arial" w:hAnsi="Arial" w:cs="Arial"/>
                <w:sz w:val="18"/>
                <w:szCs w:val="18"/>
              </w:rPr>
            </w:pPr>
            <w:r w:rsidRPr="00690701">
              <w:rPr>
                <w:rFonts w:ascii="Arial" w:hAnsi="Arial" w:cs="Arial"/>
                <w:sz w:val="18"/>
                <w:szCs w:val="18"/>
              </w:rPr>
              <w:t>multiplicity: 1</w:t>
            </w:r>
          </w:p>
          <w:p w14:paraId="2E5106C1" w14:textId="77777777" w:rsidR="00ED1B60" w:rsidRPr="00690701" w:rsidRDefault="00ED1B60" w:rsidP="000C3B57">
            <w:pPr>
              <w:tabs>
                <w:tab w:val="center" w:pos="1333"/>
              </w:tabs>
              <w:spacing w:after="0"/>
              <w:rPr>
                <w:rFonts w:ascii="Arial" w:hAnsi="Arial" w:cs="Arial"/>
                <w:sz w:val="18"/>
                <w:szCs w:val="18"/>
              </w:rPr>
            </w:pPr>
            <w:r w:rsidRPr="00690701">
              <w:rPr>
                <w:rFonts w:ascii="Arial" w:hAnsi="Arial" w:cs="Arial"/>
                <w:sz w:val="18"/>
                <w:szCs w:val="18"/>
              </w:rPr>
              <w:t>isOrdered: N/A</w:t>
            </w:r>
          </w:p>
          <w:p w14:paraId="757CF081" w14:textId="77777777" w:rsidR="00ED1B60" w:rsidRPr="00690701" w:rsidRDefault="00ED1B60" w:rsidP="000C3B57">
            <w:pPr>
              <w:tabs>
                <w:tab w:val="center" w:pos="1333"/>
              </w:tabs>
              <w:spacing w:after="0"/>
              <w:rPr>
                <w:rFonts w:ascii="Arial" w:hAnsi="Arial" w:cs="Arial"/>
                <w:sz w:val="18"/>
                <w:szCs w:val="18"/>
              </w:rPr>
            </w:pPr>
            <w:r w:rsidRPr="00690701">
              <w:rPr>
                <w:rFonts w:ascii="Arial" w:hAnsi="Arial" w:cs="Arial"/>
                <w:sz w:val="18"/>
                <w:szCs w:val="18"/>
              </w:rPr>
              <w:t>isUnique: N/A</w:t>
            </w:r>
          </w:p>
          <w:p w14:paraId="55236F43" w14:textId="77777777" w:rsidR="00ED1B60" w:rsidRPr="00690701" w:rsidRDefault="00ED1B60" w:rsidP="000C3B57">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4B70347B" w14:textId="77777777" w:rsidR="00ED1B60" w:rsidRPr="00690701"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ED1B60" w:rsidRPr="005D27C5" w14:paraId="37EE015D" w14:textId="77777777" w:rsidTr="00ED1B60">
        <w:trPr>
          <w:jc w:val="center"/>
        </w:trPr>
        <w:tc>
          <w:tcPr>
            <w:tcW w:w="3119" w:type="dxa"/>
            <w:tcMar>
              <w:top w:w="0" w:type="dxa"/>
              <w:left w:w="28" w:type="dxa"/>
              <w:bottom w:w="0" w:type="dxa"/>
              <w:right w:w="28" w:type="dxa"/>
            </w:tcMar>
          </w:tcPr>
          <w:p w14:paraId="7917F1ED"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KnowledgeType</w:t>
            </w:r>
          </w:p>
        </w:tc>
        <w:tc>
          <w:tcPr>
            <w:tcW w:w="4252" w:type="dxa"/>
            <w:tcMar>
              <w:top w:w="0" w:type="dxa"/>
              <w:left w:w="28" w:type="dxa"/>
              <w:bottom w:w="0" w:type="dxa"/>
              <w:right w:w="28" w:type="dxa"/>
            </w:tcMar>
          </w:tcPr>
          <w:p w14:paraId="26A8F833" w14:textId="77777777" w:rsidR="00ED1B60" w:rsidRPr="00690701" w:rsidRDefault="00ED1B60" w:rsidP="000C3B57">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3B4693F8" w14:textId="77777777" w:rsidR="00ED1B60" w:rsidRPr="00690701" w:rsidRDefault="00ED1B60" w:rsidP="000C3B57">
            <w:pPr>
              <w:pStyle w:val="TAL"/>
              <w:rPr>
                <w:rFonts w:cs="Arial"/>
                <w:szCs w:val="18"/>
              </w:rPr>
            </w:pPr>
            <w:r w:rsidRPr="00690701">
              <w:rPr>
                <w:rFonts w:cs="Arial"/>
                <w:szCs w:val="18"/>
              </w:rPr>
              <w:t>Statistic, a regression or a Table of input-output value(s)</w:t>
            </w:r>
          </w:p>
          <w:p w14:paraId="1DA769F6" w14:textId="77777777" w:rsidR="00ED1B60" w:rsidRPr="00690701" w:rsidRDefault="00ED1B60" w:rsidP="000C3B57">
            <w:pPr>
              <w:pStyle w:val="TAL"/>
              <w:rPr>
                <w:rFonts w:cs="Arial"/>
                <w:szCs w:val="18"/>
              </w:rPr>
            </w:pPr>
          </w:p>
          <w:p w14:paraId="3A98C62E"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rPr>
              <w:t>Allowed values: TABLE , STATISTIC, REGRESSION</w:t>
            </w:r>
          </w:p>
        </w:tc>
        <w:tc>
          <w:tcPr>
            <w:tcW w:w="2294" w:type="dxa"/>
            <w:gridSpan w:val="2"/>
            <w:tcMar>
              <w:top w:w="0" w:type="dxa"/>
              <w:left w:w="28" w:type="dxa"/>
              <w:bottom w:w="0" w:type="dxa"/>
              <w:right w:w="28" w:type="dxa"/>
            </w:tcMar>
          </w:tcPr>
          <w:p w14:paraId="11F794F3" w14:textId="77777777" w:rsidR="00ED1B60" w:rsidRPr="00690701" w:rsidRDefault="00ED1B60" w:rsidP="000C3B57">
            <w:pPr>
              <w:tabs>
                <w:tab w:val="center" w:pos="1333"/>
              </w:tabs>
              <w:spacing w:after="0"/>
              <w:rPr>
                <w:rFonts w:ascii="Arial" w:hAnsi="Arial" w:cs="Arial"/>
                <w:sz w:val="18"/>
                <w:szCs w:val="18"/>
              </w:rPr>
            </w:pPr>
            <w:r w:rsidRPr="00690701">
              <w:rPr>
                <w:rFonts w:ascii="Arial" w:hAnsi="Arial" w:cs="Arial"/>
                <w:sz w:val="18"/>
                <w:szCs w:val="18"/>
              </w:rPr>
              <w:t>type: ENUM</w:t>
            </w:r>
          </w:p>
          <w:p w14:paraId="6219F7A1" w14:textId="77777777" w:rsidR="00ED1B60" w:rsidRPr="00690701" w:rsidRDefault="00ED1B60" w:rsidP="000C3B57">
            <w:pPr>
              <w:tabs>
                <w:tab w:val="center" w:pos="1333"/>
              </w:tabs>
              <w:spacing w:after="0"/>
              <w:rPr>
                <w:rFonts w:ascii="Arial" w:hAnsi="Arial" w:cs="Arial"/>
                <w:sz w:val="18"/>
                <w:szCs w:val="18"/>
              </w:rPr>
            </w:pPr>
            <w:r w:rsidRPr="00690701">
              <w:rPr>
                <w:rFonts w:ascii="Arial" w:hAnsi="Arial" w:cs="Arial"/>
                <w:sz w:val="18"/>
                <w:szCs w:val="18"/>
              </w:rPr>
              <w:t>multiplicity: 1</w:t>
            </w:r>
          </w:p>
          <w:p w14:paraId="193DD506" w14:textId="77777777" w:rsidR="00ED1B60" w:rsidRPr="00690701" w:rsidRDefault="00ED1B60" w:rsidP="000C3B57">
            <w:pPr>
              <w:tabs>
                <w:tab w:val="center" w:pos="1333"/>
              </w:tabs>
              <w:spacing w:after="0"/>
              <w:rPr>
                <w:rFonts w:ascii="Arial" w:hAnsi="Arial" w:cs="Arial"/>
                <w:sz w:val="18"/>
                <w:szCs w:val="18"/>
              </w:rPr>
            </w:pPr>
            <w:r w:rsidRPr="00690701">
              <w:rPr>
                <w:rFonts w:ascii="Arial" w:hAnsi="Arial" w:cs="Arial"/>
                <w:sz w:val="18"/>
                <w:szCs w:val="18"/>
              </w:rPr>
              <w:t>isOrdered: N/A</w:t>
            </w:r>
          </w:p>
          <w:p w14:paraId="7422127B" w14:textId="77777777" w:rsidR="00ED1B60" w:rsidRPr="00690701" w:rsidRDefault="00ED1B60" w:rsidP="000C3B57">
            <w:pPr>
              <w:tabs>
                <w:tab w:val="center" w:pos="1333"/>
              </w:tabs>
              <w:spacing w:after="0"/>
              <w:rPr>
                <w:rFonts w:ascii="Arial" w:hAnsi="Arial" w:cs="Arial"/>
                <w:sz w:val="18"/>
                <w:szCs w:val="18"/>
              </w:rPr>
            </w:pPr>
            <w:r w:rsidRPr="00690701">
              <w:rPr>
                <w:rFonts w:ascii="Arial" w:hAnsi="Arial" w:cs="Arial"/>
                <w:sz w:val="18"/>
                <w:szCs w:val="18"/>
              </w:rPr>
              <w:t>isUnique: N/A</w:t>
            </w:r>
          </w:p>
          <w:p w14:paraId="5A2BE794" w14:textId="77777777" w:rsidR="00ED1B60" w:rsidRPr="00690701" w:rsidRDefault="00ED1B60" w:rsidP="000C3B57">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615FEC02" w14:textId="77777777" w:rsidR="00ED1B60" w:rsidRPr="00690701"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cs="Arial"/>
                <w:sz w:val="18"/>
                <w:szCs w:val="18"/>
              </w:rPr>
              <w:t>isNullable: False</w:t>
            </w:r>
          </w:p>
        </w:tc>
      </w:tr>
      <w:tr w:rsidR="00ED1B60" w:rsidRPr="005D27C5" w14:paraId="4659FA31" w14:textId="77777777" w:rsidTr="00ED1B60">
        <w:trPr>
          <w:jc w:val="center"/>
        </w:trPr>
        <w:tc>
          <w:tcPr>
            <w:tcW w:w="3119" w:type="dxa"/>
            <w:tcMar>
              <w:top w:w="0" w:type="dxa"/>
              <w:left w:w="28" w:type="dxa"/>
              <w:bottom w:w="0" w:type="dxa"/>
              <w:right w:w="28" w:type="dxa"/>
            </w:tcMar>
          </w:tcPr>
          <w:p w14:paraId="40B71132"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lastRenderedPageBreak/>
              <w:t>PredictorResponseArray</w:t>
            </w:r>
          </w:p>
        </w:tc>
        <w:tc>
          <w:tcPr>
            <w:tcW w:w="4252" w:type="dxa"/>
            <w:tcMar>
              <w:top w:w="0" w:type="dxa"/>
              <w:left w:w="28" w:type="dxa"/>
              <w:bottom w:w="0" w:type="dxa"/>
              <w:right w:w="28" w:type="dxa"/>
            </w:tcMar>
          </w:tcPr>
          <w:p w14:paraId="4A1B7EC9" w14:textId="77777777" w:rsidR="00ED1B60" w:rsidRPr="00690701" w:rsidRDefault="00ED1B60" w:rsidP="000C3B57">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p>
          <w:p w14:paraId="1BDBB3C6" w14:textId="77777777" w:rsidR="00ED1B60" w:rsidRPr="00690701" w:rsidRDefault="00ED1B60" w:rsidP="000C3B57">
            <w:pPr>
              <w:pStyle w:val="TAL"/>
              <w:ind w:left="404" w:hanging="262"/>
              <w:rPr>
                <w:rFonts w:cs="Arial"/>
                <w:szCs w:val="18"/>
              </w:rPr>
            </w:pPr>
            <w:r w:rsidRPr="00690701">
              <w:rPr>
                <w:szCs w:val="18"/>
                <w:lang w:eastAsia="zh-CN"/>
              </w:rPr>
              <w:t>- the input and output data for a t</w:t>
            </w:r>
            <w:r w:rsidRPr="00690701">
              <w:rPr>
                <w:rFonts w:cs="Arial"/>
                <w:szCs w:val="18"/>
              </w:rPr>
              <w:t xml:space="preserve">able </w:t>
            </w:r>
          </w:p>
          <w:p w14:paraId="568C62BC" w14:textId="77777777" w:rsidR="00ED1B60" w:rsidRPr="00690701" w:rsidRDefault="00ED1B60" w:rsidP="000C3B57">
            <w:pPr>
              <w:pStyle w:val="TAL"/>
              <w:ind w:left="404" w:hanging="262"/>
              <w:rPr>
                <w:szCs w:val="18"/>
              </w:rPr>
            </w:pPr>
            <w:r w:rsidRPr="00690701">
              <w:rPr>
                <w:szCs w:val="18"/>
                <w:lang w:eastAsia="zh-CN"/>
              </w:rPr>
              <w:t>- the</w:t>
            </w:r>
            <w:r w:rsidRPr="00690701">
              <w:rPr>
                <w:szCs w:val="18"/>
              </w:rPr>
              <w:t xml:space="preserve"> predictor and response for a statistic, </w:t>
            </w:r>
          </w:p>
          <w:p w14:paraId="62B49BCA" w14:textId="77777777" w:rsidR="00ED1B60" w:rsidRPr="00690701" w:rsidRDefault="00ED1B60" w:rsidP="000C3B57">
            <w:pPr>
              <w:pStyle w:val="TAL"/>
              <w:ind w:left="404" w:hanging="262"/>
              <w:rPr>
                <w:rFonts w:cs="Arial"/>
                <w:szCs w:val="18"/>
              </w:rPr>
            </w:pPr>
            <w:r w:rsidRPr="00690701">
              <w:rPr>
                <w:szCs w:val="18"/>
                <w:lang w:eastAsia="zh-CN"/>
              </w:rPr>
              <w:t>- the input and output data for a regression</w:t>
            </w:r>
          </w:p>
          <w:p w14:paraId="45C977E3" w14:textId="77777777" w:rsidR="00ED1B60" w:rsidRPr="00690701" w:rsidRDefault="00ED1B60" w:rsidP="000C3B57">
            <w:pPr>
              <w:pStyle w:val="TAL"/>
              <w:rPr>
                <w:szCs w:val="18"/>
              </w:rPr>
            </w:pPr>
          </w:p>
          <w:p w14:paraId="5D0921B2"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rPr>
            </w:pPr>
            <w:r w:rsidRPr="00690701">
              <w:rPr>
                <w:sz w:val="18"/>
                <w:szCs w:val="18"/>
              </w:rPr>
              <w:t>NOTE: The nature of the data is not scope of this specification</w:t>
            </w:r>
          </w:p>
        </w:tc>
        <w:tc>
          <w:tcPr>
            <w:tcW w:w="2294" w:type="dxa"/>
            <w:gridSpan w:val="2"/>
            <w:tcMar>
              <w:top w:w="0" w:type="dxa"/>
              <w:left w:w="28" w:type="dxa"/>
              <w:bottom w:w="0" w:type="dxa"/>
              <w:right w:w="28" w:type="dxa"/>
            </w:tcMar>
          </w:tcPr>
          <w:p w14:paraId="425E8886" w14:textId="77777777" w:rsidR="00ED1B60" w:rsidRPr="00690701" w:rsidRDefault="00ED1B60" w:rsidP="000C3B57">
            <w:pPr>
              <w:tabs>
                <w:tab w:val="center" w:pos="1333"/>
              </w:tabs>
              <w:spacing w:after="0"/>
              <w:rPr>
                <w:rFonts w:ascii="Arial" w:hAnsi="Arial" w:cs="Arial"/>
                <w:sz w:val="18"/>
                <w:szCs w:val="18"/>
              </w:rPr>
            </w:pPr>
            <w:r w:rsidRPr="00690701">
              <w:rPr>
                <w:rFonts w:ascii="Arial" w:hAnsi="Arial" w:cs="Arial"/>
                <w:sz w:val="18"/>
                <w:szCs w:val="18"/>
              </w:rPr>
              <w:t>type: pair&lt;String, String&gt;</w:t>
            </w:r>
          </w:p>
          <w:p w14:paraId="3FA854DF" w14:textId="77777777" w:rsidR="00ED1B60" w:rsidRPr="00690701" w:rsidRDefault="00ED1B60" w:rsidP="000C3B57">
            <w:pPr>
              <w:tabs>
                <w:tab w:val="center" w:pos="1333"/>
              </w:tabs>
              <w:spacing w:after="0"/>
              <w:rPr>
                <w:rFonts w:ascii="Arial" w:hAnsi="Arial" w:cs="Arial"/>
                <w:sz w:val="18"/>
                <w:szCs w:val="18"/>
              </w:rPr>
            </w:pPr>
            <w:r w:rsidRPr="00690701">
              <w:rPr>
                <w:rFonts w:ascii="Arial" w:hAnsi="Arial" w:cs="Arial"/>
                <w:sz w:val="18"/>
                <w:szCs w:val="18"/>
              </w:rPr>
              <w:t>multiplicity: *</w:t>
            </w:r>
          </w:p>
          <w:p w14:paraId="37CCC0D6" w14:textId="77777777" w:rsidR="00ED1B60" w:rsidRPr="00690701" w:rsidRDefault="00ED1B60" w:rsidP="000C3B57">
            <w:pPr>
              <w:tabs>
                <w:tab w:val="center" w:pos="1333"/>
              </w:tabs>
              <w:spacing w:after="0"/>
              <w:rPr>
                <w:rFonts w:ascii="Arial" w:hAnsi="Arial" w:cs="Arial"/>
                <w:sz w:val="18"/>
                <w:szCs w:val="18"/>
              </w:rPr>
            </w:pPr>
            <w:r w:rsidRPr="00690701">
              <w:rPr>
                <w:rFonts w:ascii="Arial" w:hAnsi="Arial" w:cs="Arial"/>
                <w:sz w:val="18"/>
                <w:szCs w:val="18"/>
              </w:rPr>
              <w:t>isOrdered: False</w:t>
            </w:r>
          </w:p>
          <w:p w14:paraId="450E92B4" w14:textId="77777777" w:rsidR="00ED1B60" w:rsidRPr="00690701" w:rsidRDefault="00ED1B60" w:rsidP="000C3B57">
            <w:pPr>
              <w:tabs>
                <w:tab w:val="center" w:pos="1333"/>
              </w:tabs>
              <w:spacing w:after="0"/>
              <w:rPr>
                <w:rFonts w:ascii="Arial" w:hAnsi="Arial" w:cs="Arial"/>
                <w:sz w:val="18"/>
                <w:szCs w:val="18"/>
              </w:rPr>
            </w:pPr>
            <w:r w:rsidRPr="00690701">
              <w:rPr>
                <w:rFonts w:ascii="Arial" w:hAnsi="Arial" w:cs="Arial"/>
                <w:sz w:val="18"/>
                <w:szCs w:val="18"/>
              </w:rPr>
              <w:t>isUnique: True</w:t>
            </w:r>
          </w:p>
          <w:p w14:paraId="5B1EEFBC" w14:textId="77777777" w:rsidR="00ED1B60" w:rsidRPr="00690701" w:rsidRDefault="00ED1B60" w:rsidP="000C3B57">
            <w:pPr>
              <w:tabs>
                <w:tab w:val="center" w:pos="1333"/>
              </w:tabs>
              <w:spacing w:after="0"/>
              <w:rPr>
                <w:rFonts w:ascii="Arial" w:hAnsi="Arial" w:cs="Arial"/>
                <w:sz w:val="18"/>
                <w:szCs w:val="18"/>
              </w:rPr>
            </w:pPr>
            <w:r w:rsidRPr="00690701">
              <w:rPr>
                <w:rFonts w:ascii="Arial" w:hAnsi="Arial" w:cs="Arial"/>
                <w:sz w:val="18"/>
                <w:szCs w:val="18"/>
              </w:rPr>
              <w:t xml:space="preserve">defaultValue: None </w:t>
            </w:r>
          </w:p>
          <w:p w14:paraId="4CDFF229" w14:textId="77777777" w:rsidR="00ED1B60" w:rsidRPr="00690701"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ED1B60" w:rsidRPr="005D27C5" w14:paraId="7894ED98" w14:textId="77777777" w:rsidTr="000C3B57">
        <w:trPr>
          <w:jc w:val="center"/>
        </w:trPr>
        <w:tc>
          <w:tcPr>
            <w:tcW w:w="3119" w:type="dxa"/>
            <w:tcMar>
              <w:top w:w="0" w:type="dxa"/>
              <w:left w:w="28" w:type="dxa"/>
              <w:bottom w:w="0" w:type="dxa"/>
              <w:right w:w="28" w:type="dxa"/>
            </w:tcMar>
          </w:tcPr>
          <w:p w14:paraId="04E007D7"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p>
        </w:tc>
        <w:tc>
          <w:tcPr>
            <w:tcW w:w="4252" w:type="dxa"/>
            <w:shd w:val="clear" w:color="auto" w:fill="auto"/>
            <w:tcMar>
              <w:top w:w="0" w:type="dxa"/>
              <w:left w:w="28" w:type="dxa"/>
              <w:bottom w:w="0" w:type="dxa"/>
              <w:right w:w="28" w:type="dxa"/>
            </w:tcMar>
          </w:tcPr>
          <w:p w14:paraId="21997503" w14:textId="77777777" w:rsidR="00ED1B60" w:rsidRDefault="00ED1B60" w:rsidP="000C3B57">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172AA685" w14:textId="77777777" w:rsidR="00ED1B60" w:rsidRPr="00F17505" w:rsidRDefault="00ED1B60" w:rsidP="000C3B57">
            <w:pPr>
              <w:pStyle w:val="TAL"/>
            </w:pPr>
          </w:p>
          <w:p w14:paraId="5A42F928" w14:textId="77777777" w:rsidR="00ED1B60" w:rsidRPr="00F17505" w:rsidRDefault="00ED1B60" w:rsidP="000C3B57">
            <w:pPr>
              <w:pStyle w:val="TAL"/>
              <w:rPr>
                <w:lang w:eastAsia="zh-CN"/>
              </w:rPr>
            </w:pPr>
          </w:p>
        </w:tc>
        <w:tc>
          <w:tcPr>
            <w:tcW w:w="2294" w:type="dxa"/>
            <w:gridSpan w:val="2"/>
            <w:tcMar>
              <w:top w:w="0" w:type="dxa"/>
              <w:left w:w="28" w:type="dxa"/>
              <w:bottom w:w="0" w:type="dxa"/>
              <w:right w:w="28" w:type="dxa"/>
            </w:tcMar>
          </w:tcPr>
          <w:p w14:paraId="565D6040" w14:textId="77777777" w:rsidR="00ED1B60" w:rsidRPr="00F17505" w:rsidRDefault="00ED1B60" w:rsidP="000C3B57">
            <w:pPr>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7426698" w14:textId="77777777" w:rsidR="00ED1B60" w:rsidRPr="00F17505" w:rsidRDefault="00ED1B60" w:rsidP="000C3B57">
            <w:pPr>
              <w:spacing w:after="0"/>
              <w:rPr>
                <w:rFonts w:ascii="Arial" w:hAnsi="Arial" w:cs="Arial"/>
                <w:sz w:val="18"/>
                <w:szCs w:val="18"/>
              </w:rPr>
            </w:pPr>
            <w:r w:rsidRPr="00F17505">
              <w:rPr>
                <w:rFonts w:ascii="Arial" w:hAnsi="Arial" w:cs="Arial"/>
                <w:sz w:val="18"/>
                <w:szCs w:val="18"/>
              </w:rPr>
              <w:t>multiplicity: *</w:t>
            </w:r>
          </w:p>
          <w:p w14:paraId="2966ABEA" w14:textId="77777777" w:rsidR="00ED1B60" w:rsidRPr="00F17505" w:rsidRDefault="00ED1B60" w:rsidP="000C3B57">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62DDE98D" w14:textId="77777777" w:rsidR="00ED1B60" w:rsidRPr="00F17505" w:rsidRDefault="00ED1B60" w:rsidP="000C3B57">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7655B33E" w14:textId="77777777" w:rsidR="00ED1B60" w:rsidRPr="00F17505" w:rsidRDefault="00ED1B60" w:rsidP="000C3B57">
            <w:pPr>
              <w:spacing w:after="0"/>
              <w:rPr>
                <w:rFonts w:ascii="Arial" w:hAnsi="Arial" w:cs="Arial"/>
                <w:sz w:val="18"/>
                <w:szCs w:val="18"/>
              </w:rPr>
            </w:pPr>
            <w:r w:rsidRPr="00F17505">
              <w:rPr>
                <w:rFonts w:ascii="Arial" w:hAnsi="Arial" w:cs="Arial"/>
                <w:sz w:val="18"/>
                <w:szCs w:val="18"/>
              </w:rPr>
              <w:t xml:space="preserve">defaultValue: None </w:t>
            </w:r>
          </w:p>
          <w:p w14:paraId="50CA3660" w14:textId="77777777" w:rsidR="00ED1B60" w:rsidRPr="00F17505" w:rsidRDefault="00ED1B60" w:rsidP="000C3B57">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ED1B60" w:rsidRPr="005D27C5" w14:paraId="5A9F4533" w14:textId="77777777" w:rsidTr="000C3B57">
        <w:trPr>
          <w:jc w:val="center"/>
        </w:trPr>
        <w:tc>
          <w:tcPr>
            <w:tcW w:w="3119" w:type="dxa"/>
            <w:tcMar>
              <w:top w:w="0" w:type="dxa"/>
              <w:left w:w="28" w:type="dxa"/>
              <w:bottom w:w="0" w:type="dxa"/>
              <w:right w:w="28" w:type="dxa"/>
            </w:tcMar>
          </w:tcPr>
          <w:p w14:paraId="046BCF91" w14:textId="6BE8F338"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sidRPr="006245A2">
              <w:rPr>
                <w:rFonts w:ascii="Courier New" w:hAnsi="Courier New" w:cs="Courier New"/>
                <w:lang w:eastAsia="zh-CN"/>
              </w:rPr>
              <w:t>mLTrainingType</w:t>
            </w:r>
          </w:p>
        </w:tc>
        <w:tc>
          <w:tcPr>
            <w:tcW w:w="4252" w:type="dxa"/>
            <w:shd w:val="clear" w:color="auto" w:fill="auto"/>
            <w:tcMar>
              <w:top w:w="0" w:type="dxa"/>
              <w:left w:w="28" w:type="dxa"/>
              <w:bottom w:w="0" w:type="dxa"/>
              <w:right w:w="28" w:type="dxa"/>
            </w:tcMar>
          </w:tcPr>
          <w:p w14:paraId="37069E28" w14:textId="5AC69512" w:rsidR="00ED1B60" w:rsidRDefault="00ED1B60" w:rsidP="000C3B57">
            <w:pPr>
              <w:keepNext/>
              <w:keepLines/>
              <w:overflowPunct w:val="0"/>
              <w:autoSpaceDE w:val="0"/>
              <w:autoSpaceDN w:val="0"/>
              <w:adjustRightInd w:val="0"/>
              <w:spacing w:after="0"/>
              <w:textAlignment w:val="baseline"/>
              <w:rPr>
                <w:rFonts w:ascii="Arial" w:hAnsi="Arial"/>
                <w:sz w:val="18"/>
              </w:rPr>
            </w:pPr>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requested by the consumer.</w:t>
            </w:r>
          </w:p>
          <w:p w14:paraId="13EE2C04" w14:textId="0F51C6B5" w:rsidR="00ED1B60" w:rsidRDefault="00ED1B60" w:rsidP="000C3B57">
            <w:pPr>
              <w:keepNext/>
              <w:keepLines/>
              <w:overflowPunct w:val="0"/>
              <w:autoSpaceDE w:val="0"/>
              <w:autoSpaceDN w:val="0"/>
              <w:adjustRightInd w:val="0"/>
              <w:spacing w:after="0"/>
              <w:textAlignment w:val="baseline"/>
              <w:rPr>
                <w:rFonts w:ascii="Arial" w:hAnsi="Arial"/>
                <w:sz w:val="18"/>
              </w:rPr>
            </w:pPr>
          </w:p>
          <w:p w14:paraId="331B53DF" w14:textId="173F2130" w:rsidR="00ED1B60" w:rsidRPr="00F17505" w:rsidRDefault="00ED1B60" w:rsidP="000C3B57">
            <w:pPr>
              <w:pStyle w:val="TAL"/>
            </w:pPr>
            <w:r w:rsidRPr="00697C3C">
              <w:t xml:space="preserve">allowed values: </w:t>
            </w:r>
            <w:r w:rsidRPr="00725CFB">
              <w:t>initial training, pre-specialised training, re-trainin</w:t>
            </w:r>
            <w:r>
              <w:t xml:space="preserve">g, </w:t>
            </w:r>
            <w:r w:rsidRPr="00725CFB">
              <w:t>fine-tuning</w:t>
            </w:r>
            <w:r>
              <w:t>.</w:t>
            </w:r>
          </w:p>
        </w:tc>
        <w:tc>
          <w:tcPr>
            <w:tcW w:w="2294" w:type="dxa"/>
            <w:gridSpan w:val="2"/>
            <w:tcMar>
              <w:top w:w="0" w:type="dxa"/>
              <w:left w:w="28" w:type="dxa"/>
              <w:bottom w:w="0" w:type="dxa"/>
              <w:right w:w="28" w:type="dxa"/>
            </w:tcMar>
          </w:tcPr>
          <w:p w14:paraId="3A6D5140" w14:textId="04592F11" w:rsidR="00ED1B60" w:rsidRPr="00767680" w:rsidRDefault="00ED1B60" w:rsidP="000C3B57">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type: </w:t>
            </w:r>
            <w:r w:rsidRPr="00697C3C">
              <w:rPr>
                <w:rFonts w:ascii="Arial" w:hAnsi="Arial" w:cs="Arial"/>
                <w:sz w:val="18"/>
                <w:szCs w:val="18"/>
              </w:rPr>
              <w:t>Enum</w:t>
            </w:r>
          </w:p>
          <w:p w14:paraId="0ED2E9C8" w14:textId="040AED20" w:rsidR="00ED1B60" w:rsidRPr="00767680" w:rsidRDefault="00ED1B60" w:rsidP="000C3B57">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multiplicity: 1</w:t>
            </w:r>
          </w:p>
          <w:p w14:paraId="4C5F55DA" w14:textId="18A23CD4" w:rsidR="00ED1B60" w:rsidRPr="00767680" w:rsidRDefault="00ED1B60" w:rsidP="000C3B57">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isOrdered: N/A</w:t>
            </w:r>
          </w:p>
          <w:p w14:paraId="006D6EE1" w14:textId="77EC4E9D" w:rsidR="00ED1B60" w:rsidRPr="00767680" w:rsidRDefault="00ED1B60" w:rsidP="000C3B57">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isUnique: N/A</w:t>
            </w:r>
          </w:p>
          <w:p w14:paraId="014369AF" w14:textId="2FDB2912" w:rsidR="00ED1B60" w:rsidRPr="00767680" w:rsidRDefault="00ED1B60" w:rsidP="000C3B57">
            <w:pPr>
              <w:overflowPunct w:val="0"/>
              <w:autoSpaceDE w:val="0"/>
              <w:autoSpaceDN w:val="0"/>
              <w:adjustRightInd w:val="0"/>
              <w:spacing w:after="0"/>
              <w:textAlignment w:val="baseline"/>
              <w:rPr>
                <w:rFonts w:ascii="Arial" w:hAnsi="Arial" w:cs="Arial"/>
                <w:sz w:val="18"/>
                <w:szCs w:val="18"/>
              </w:rPr>
            </w:pPr>
            <w:r w:rsidRPr="00767680">
              <w:rPr>
                <w:rFonts w:ascii="Arial" w:hAnsi="Arial" w:cs="Arial"/>
                <w:sz w:val="18"/>
                <w:szCs w:val="18"/>
              </w:rPr>
              <w:t xml:space="preserve">defaultValue: None </w:t>
            </w:r>
          </w:p>
          <w:p w14:paraId="123A1E0B" w14:textId="05C35249" w:rsidR="00ED1B60" w:rsidRPr="00F17505" w:rsidRDefault="00ED1B60" w:rsidP="000C3B57">
            <w:pPr>
              <w:spacing w:after="0"/>
              <w:rPr>
                <w:rFonts w:ascii="Arial" w:hAnsi="Arial" w:cs="Arial"/>
                <w:sz w:val="18"/>
                <w:szCs w:val="18"/>
              </w:rPr>
            </w:pPr>
            <w:r w:rsidRPr="00767680">
              <w:rPr>
                <w:rFonts w:ascii="Arial" w:hAnsi="Arial" w:cs="Arial"/>
                <w:sz w:val="18"/>
                <w:szCs w:val="18"/>
              </w:rPr>
              <w:t>isNullable: False</w:t>
            </w:r>
          </w:p>
        </w:tc>
      </w:tr>
      <w:tr w:rsidR="00ED1B60" w:rsidRPr="005D27C5" w14:paraId="19AC8AB3" w14:textId="77777777" w:rsidTr="000C3B57">
        <w:trPr>
          <w:jc w:val="center"/>
        </w:trPr>
        <w:tc>
          <w:tcPr>
            <w:tcW w:w="3119" w:type="dxa"/>
            <w:tcMar>
              <w:top w:w="0" w:type="dxa"/>
              <w:left w:w="28" w:type="dxa"/>
              <w:bottom w:w="0" w:type="dxa"/>
              <w:right w:w="28" w:type="dxa"/>
            </w:tcMar>
          </w:tcPr>
          <w:p w14:paraId="2B2EA5BC"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expected</w:t>
            </w:r>
            <w:r w:rsidRPr="006245A2">
              <w:rPr>
                <w:rFonts w:ascii="Courier New" w:hAnsi="Courier New" w:cs="Courier New"/>
                <w:lang w:eastAsia="zh-CN"/>
              </w:rPr>
              <w:t>InferenceScope</w:t>
            </w:r>
          </w:p>
        </w:tc>
        <w:tc>
          <w:tcPr>
            <w:tcW w:w="4252" w:type="dxa"/>
            <w:shd w:val="clear" w:color="auto" w:fill="auto"/>
            <w:tcMar>
              <w:top w:w="0" w:type="dxa"/>
              <w:left w:w="28" w:type="dxa"/>
              <w:bottom w:w="0" w:type="dxa"/>
              <w:right w:w="28" w:type="dxa"/>
            </w:tcMar>
          </w:tcPr>
          <w:p w14:paraId="3798E42E" w14:textId="77777777" w:rsidR="00ED1B60" w:rsidRPr="00F17505" w:rsidRDefault="00ED1B60" w:rsidP="000C3B57">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p>
        </w:tc>
        <w:tc>
          <w:tcPr>
            <w:tcW w:w="2294" w:type="dxa"/>
            <w:gridSpan w:val="2"/>
            <w:tcMar>
              <w:top w:w="0" w:type="dxa"/>
              <w:left w:w="28" w:type="dxa"/>
              <w:bottom w:w="0" w:type="dxa"/>
              <w:right w:w="28" w:type="dxa"/>
            </w:tcMar>
          </w:tcPr>
          <w:p w14:paraId="7F768C1A" w14:textId="77777777" w:rsidR="00ED1B60" w:rsidRPr="00E24E93"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01E9C805" w14:textId="77777777" w:rsidR="00ED1B60" w:rsidRPr="00E24E93"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00AB23FD" w14:textId="77777777" w:rsidR="00ED1B60" w:rsidRPr="00E24E93"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40904EEB" w14:textId="77777777" w:rsidR="00ED1B60" w:rsidRPr="00E24E93"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7B306C12" w14:textId="77777777" w:rsidR="00ED1B60" w:rsidRPr="00E24E93"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0BAEF26B" w14:textId="77777777" w:rsidR="00ED1B60" w:rsidRPr="00E24E93"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51969A5C" w14:textId="77777777" w:rsidR="00ED1B60" w:rsidRPr="00F17505" w:rsidRDefault="00ED1B60" w:rsidP="000C3B57">
            <w:pPr>
              <w:spacing w:after="0"/>
              <w:rPr>
                <w:rFonts w:ascii="Arial" w:hAnsi="Arial" w:cs="Arial"/>
                <w:sz w:val="18"/>
                <w:szCs w:val="18"/>
              </w:rPr>
            </w:pPr>
          </w:p>
        </w:tc>
      </w:tr>
      <w:tr w:rsidR="00ED1B60" w:rsidRPr="005D27C5" w14:paraId="2D883E06" w14:textId="77777777" w:rsidTr="000C3B57">
        <w:trPr>
          <w:jc w:val="center"/>
        </w:trPr>
        <w:tc>
          <w:tcPr>
            <w:tcW w:w="3119" w:type="dxa"/>
            <w:tcMar>
              <w:top w:w="0" w:type="dxa"/>
              <w:left w:w="28" w:type="dxa"/>
              <w:bottom w:w="0" w:type="dxa"/>
              <w:right w:w="28" w:type="dxa"/>
            </w:tcMar>
          </w:tcPr>
          <w:p w14:paraId="0B51AF40"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Pr>
                <w:rFonts w:ascii="Courier New" w:hAnsi="Courier New" w:cs="Courier New" w:hint="eastAsia"/>
                <w:lang w:eastAsia="zh-CN"/>
              </w:rPr>
              <w:t>i</w:t>
            </w:r>
            <w:r w:rsidRPr="006245A2">
              <w:rPr>
                <w:rFonts w:ascii="Courier New" w:hAnsi="Courier New" w:cs="Courier New"/>
                <w:lang w:eastAsia="zh-CN"/>
              </w:rPr>
              <w:t>nferenceScope</w:t>
            </w:r>
          </w:p>
        </w:tc>
        <w:tc>
          <w:tcPr>
            <w:tcW w:w="4252" w:type="dxa"/>
            <w:shd w:val="clear" w:color="auto" w:fill="auto"/>
            <w:tcMar>
              <w:top w:w="0" w:type="dxa"/>
              <w:left w:w="28" w:type="dxa"/>
              <w:bottom w:w="0" w:type="dxa"/>
              <w:right w:w="28" w:type="dxa"/>
            </w:tcMar>
          </w:tcPr>
          <w:p w14:paraId="57BCE2E5" w14:textId="77777777" w:rsidR="00ED1B60" w:rsidRPr="00F17505" w:rsidRDefault="00ED1B60" w:rsidP="000C3B57">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p>
        </w:tc>
        <w:tc>
          <w:tcPr>
            <w:tcW w:w="2294" w:type="dxa"/>
            <w:gridSpan w:val="2"/>
            <w:tcMar>
              <w:top w:w="0" w:type="dxa"/>
              <w:left w:w="28" w:type="dxa"/>
              <w:bottom w:w="0" w:type="dxa"/>
              <w:right w:w="28" w:type="dxa"/>
            </w:tcMar>
          </w:tcPr>
          <w:p w14:paraId="04595153" w14:textId="77777777" w:rsidR="00ED1B60" w:rsidRPr="00E24E93"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type: AIMLInferenceName</w:t>
            </w:r>
          </w:p>
          <w:p w14:paraId="7191805E" w14:textId="77777777" w:rsidR="00ED1B60" w:rsidRPr="00E24E93"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multiplicity: *</w:t>
            </w:r>
          </w:p>
          <w:p w14:paraId="75F67E39" w14:textId="77777777" w:rsidR="00ED1B60" w:rsidRPr="00E24E93"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isOrdered: N/A</w:t>
            </w:r>
          </w:p>
          <w:p w14:paraId="0C553617" w14:textId="77777777" w:rsidR="00ED1B60" w:rsidRPr="00E24E93"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isUnique: N/A</w:t>
            </w:r>
          </w:p>
          <w:p w14:paraId="3C08BAB1" w14:textId="77777777" w:rsidR="00ED1B60" w:rsidRPr="00E24E93"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 xml:space="preserve">defaultValue: None </w:t>
            </w:r>
          </w:p>
          <w:p w14:paraId="35EEE3D4" w14:textId="77777777" w:rsidR="00ED1B60" w:rsidRPr="00E24E93"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E24E93">
              <w:rPr>
                <w:rFonts w:ascii="Arial" w:hAnsi="Arial" w:cs="Arial"/>
                <w:sz w:val="18"/>
                <w:szCs w:val="18"/>
              </w:rPr>
              <w:t>isNullable: False</w:t>
            </w:r>
          </w:p>
          <w:p w14:paraId="28A71974" w14:textId="77777777" w:rsidR="00ED1B60" w:rsidRPr="00F17505" w:rsidRDefault="00ED1B60" w:rsidP="000C3B57">
            <w:pPr>
              <w:spacing w:after="0"/>
              <w:rPr>
                <w:rFonts w:ascii="Arial" w:hAnsi="Arial" w:cs="Arial"/>
                <w:sz w:val="18"/>
                <w:szCs w:val="18"/>
              </w:rPr>
            </w:pPr>
          </w:p>
        </w:tc>
      </w:tr>
      <w:tr w:rsidR="00ED1B60" w:rsidRPr="005D27C5" w14:paraId="2CD85BAB" w14:textId="77777777" w:rsidTr="00ED1B6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C03F93"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53CA9D" w14:textId="77777777" w:rsidR="00ED1B60" w:rsidRPr="00690701" w:rsidRDefault="00ED1B60" w:rsidP="000C3B57">
            <w:pPr>
              <w:keepNext/>
              <w:keepLines/>
              <w:overflowPunct w:val="0"/>
              <w:autoSpaceDE w:val="0"/>
              <w:autoSpaceDN w:val="0"/>
              <w:adjustRightInd w:val="0"/>
              <w:spacing w:after="0"/>
              <w:rPr>
                <w:rFonts w:ascii="Arial" w:hAnsi="Arial" w:cs="Arial"/>
                <w:sz w:val="18"/>
                <w:szCs w:val="18"/>
                <w:lang w:eastAsia="zh-CN"/>
              </w:rPr>
            </w:pPr>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distributed traning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provided by MnS consumer.</w:t>
            </w:r>
          </w:p>
          <w:p w14:paraId="7990A533" w14:textId="77777777" w:rsidR="00ED1B60" w:rsidRPr="00690701" w:rsidRDefault="00ED1B60" w:rsidP="000C3B57">
            <w:pPr>
              <w:keepNext/>
              <w:keepLines/>
              <w:spacing w:after="0"/>
              <w:rPr>
                <w:rFonts w:ascii="Arial" w:hAnsi="Arial"/>
                <w:sz w:val="18"/>
                <w:szCs w:val="18"/>
              </w:rPr>
            </w:pPr>
          </w:p>
          <w:p w14:paraId="3D1E9043"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912232"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DistributedTrainingExpectation</w:t>
            </w:r>
          </w:p>
          <w:p w14:paraId="52D9B96C"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05AB353C"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等线" w:hAnsi="Arial"/>
                <w:sz w:val="18"/>
                <w:szCs w:val="18"/>
                <w:lang w:eastAsia="zh-CN"/>
              </w:rPr>
              <w:t>N/A</w:t>
            </w:r>
          </w:p>
          <w:p w14:paraId="1425FFD6"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等线" w:hAnsi="Arial"/>
                <w:sz w:val="18"/>
                <w:szCs w:val="18"/>
                <w:lang w:eastAsia="zh-CN"/>
              </w:rPr>
              <w:t>N/A</w:t>
            </w:r>
          </w:p>
          <w:p w14:paraId="10D481B2"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None</w:t>
            </w:r>
            <w:r w:rsidRPr="00690701">
              <w:rPr>
                <w:rFonts w:ascii="Arial" w:hAnsi="Arial" w:cs="Arial"/>
                <w:sz w:val="18"/>
                <w:szCs w:val="18"/>
              </w:rPr>
              <w:t xml:space="preserve"> </w:t>
            </w:r>
          </w:p>
          <w:p w14:paraId="4380520B" w14:textId="77777777" w:rsidR="00ED1B60" w:rsidRPr="00690701"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ED1B60" w:rsidRPr="005D27C5" w14:paraId="6917C844" w14:textId="77777777" w:rsidTr="00ED1B6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4189A3"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49F5E1" w14:textId="77777777" w:rsidR="00ED1B60" w:rsidRPr="00690701" w:rsidRDefault="00ED1B60" w:rsidP="000C3B57">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minites.</w:t>
            </w:r>
          </w:p>
          <w:p w14:paraId="246A6D0B" w14:textId="77777777" w:rsidR="00ED1B60" w:rsidRPr="00690701" w:rsidRDefault="00ED1B60" w:rsidP="000C3B57">
            <w:pPr>
              <w:pStyle w:val="TAL"/>
              <w:rPr>
                <w:rFonts w:cs="Arial"/>
                <w:color w:val="000000"/>
                <w:szCs w:val="18"/>
                <w:lang w:eastAsia="zh-CN"/>
              </w:rPr>
            </w:pPr>
          </w:p>
          <w:p w14:paraId="21E6013A"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rPr>
            </w:pPr>
            <w:r w:rsidRPr="00690701">
              <w:rPr>
                <w:rFonts w:cs="Arial"/>
                <w:color w:val="000000"/>
                <w:sz w:val="18"/>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C9C82E" w14:textId="77777777" w:rsidR="00ED1B60" w:rsidRPr="00690701" w:rsidRDefault="00ED1B60" w:rsidP="000C3B57">
            <w:pPr>
              <w:tabs>
                <w:tab w:val="center" w:pos="1333"/>
              </w:tabs>
              <w:spacing w:after="0"/>
              <w:rPr>
                <w:rFonts w:ascii="Arial" w:hAnsi="Arial" w:cs="Arial"/>
                <w:sz w:val="18"/>
                <w:szCs w:val="18"/>
                <w:lang w:eastAsia="zh-CN"/>
              </w:rPr>
            </w:pPr>
            <w:r w:rsidRPr="00690701">
              <w:rPr>
                <w:rFonts w:ascii="Arial" w:hAnsi="Arial" w:cs="Arial"/>
                <w:sz w:val="18"/>
                <w:szCs w:val="18"/>
                <w:lang w:eastAsia="zh-CN"/>
              </w:rPr>
              <w:t xml:space="preserve">type: </w:t>
            </w:r>
            <w:r w:rsidRPr="00690701">
              <w:rPr>
                <w:sz w:val="18"/>
                <w:szCs w:val="18"/>
                <w:lang w:eastAsia="zh-CN"/>
              </w:rPr>
              <w:t>Integer</w:t>
            </w:r>
          </w:p>
          <w:p w14:paraId="4B114E16" w14:textId="77777777" w:rsidR="00ED1B60" w:rsidRPr="00690701" w:rsidRDefault="00ED1B60" w:rsidP="000C3B57">
            <w:pPr>
              <w:pStyle w:val="TAL"/>
              <w:rPr>
                <w:szCs w:val="18"/>
              </w:rPr>
            </w:pPr>
            <w:r w:rsidRPr="00690701">
              <w:rPr>
                <w:szCs w:val="18"/>
                <w:lang w:eastAsia="zh-CN"/>
              </w:rPr>
              <w:t>multiplicity: 0..1</w:t>
            </w:r>
          </w:p>
          <w:p w14:paraId="71ED7B1E" w14:textId="77777777" w:rsidR="00ED1B60" w:rsidRPr="00690701" w:rsidRDefault="00ED1B60" w:rsidP="000C3B57">
            <w:pPr>
              <w:pStyle w:val="TAL"/>
              <w:rPr>
                <w:szCs w:val="18"/>
              </w:rPr>
            </w:pPr>
            <w:r w:rsidRPr="00690701">
              <w:rPr>
                <w:szCs w:val="18"/>
                <w:lang w:eastAsia="zh-CN"/>
              </w:rPr>
              <w:t>isOrdered: N/A</w:t>
            </w:r>
          </w:p>
          <w:p w14:paraId="3E991D3E" w14:textId="77777777" w:rsidR="00ED1B60" w:rsidRPr="00690701" w:rsidRDefault="00ED1B60" w:rsidP="000C3B57">
            <w:pPr>
              <w:pStyle w:val="TAL"/>
              <w:rPr>
                <w:szCs w:val="18"/>
              </w:rPr>
            </w:pPr>
            <w:r w:rsidRPr="00690701">
              <w:rPr>
                <w:szCs w:val="18"/>
                <w:lang w:eastAsia="zh-CN"/>
              </w:rPr>
              <w:t>isUnique: N/A</w:t>
            </w:r>
          </w:p>
          <w:p w14:paraId="1303AA5E" w14:textId="77777777" w:rsidR="00ED1B60" w:rsidRPr="00690701" w:rsidRDefault="00ED1B60" w:rsidP="000C3B57">
            <w:pPr>
              <w:pStyle w:val="TAL"/>
              <w:rPr>
                <w:szCs w:val="18"/>
              </w:rPr>
            </w:pPr>
            <w:r w:rsidRPr="00690701">
              <w:rPr>
                <w:szCs w:val="18"/>
                <w:lang w:eastAsia="zh-CN"/>
              </w:rPr>
              <w:t>defaultValue: None</w:t>
            </w:r>
          </w:p>
          <w:p w14:paraId="0EAB9FA2" w14:textId="77777777" w:rsidR="00ED1B60" w:rsidRPr="00690701"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690701">
              <w:rPr>
                <w:sz w:val="18"/>
                <w:szCs w:val="18"/>
                <w:lang w:eastAsia="zh-CN"/>
              </w:rPr>
              <w:t>isNullable: False</w:t>
            </w:r>
          </w:p>
        </w:tc>
      </w:tr>
      <w:tr w:rsidR="00ED1B60" w:rsidRPr="005D27C5" w14:paraId="09E60CD1" w14:textId="77777777" w:rsidTr="00ED1B6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6ABE4E"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139BDE" w14:textId="77777777" w:rsidR="00ED1B60" w:rsidRPr="00690701" w:rsidRDefault="00ED1B60" w:rsidP="000C3B57">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specify that the training data </w:t>
            </w:r>
            <w:r w:rsidRPr="00690701">
              <w:rPr>
                <w:rFonts w:hint="eastAsia"/>
                <w:szCs w:val="18"/>
                <w:lang w:val="en-US" w:eastAsia="zh-CN"/>
              </w:rPr>
              <w:t>shall not</w:t>
            </w:r>
            <w:r w:rsidRPr="00690701">
              <w:rPr>
                <w:szCs w:val="18"/>
                <w:lang w:val="en-US" w:eastAsia="ja-JP"/>
              </w:rPr>
              <w:t xml:space="preserve"> be spilt.</w:t>
            </w:r>
          </w:p>
          <w:p w14:paraId="4D4F4BD8" w14:textId="77777777" w:rsidR="00ED1B60" w:rsidRPr="00690701" w:rsidRDefault="00ED1B60" w:rsidP="000C3B57">
            <w:pPr>
              <w:pStyle w:val="TAL"/>
              <w:rPr>
                <w:szCs w:val="18"/>
                <w:lang w:val="en-US" w:eastAsia="ja-JP"/>
              </w:rPr>
            </w:pPr>
          </w:p>
          <w:p w14:paraId="761D8025"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rPr>
            </w:pPr>
            <w:r w:rsidRPr="00690701">
              <w:rPr>
                <w:rFonts w:cs="Arial"/>
                <w:sz w:val="18"/>
                <w:szCs w:val="18"/>
                <w:lang w:eastAsia="zh-CN"/>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CA141C"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type: Boolean</w:t>
            </w:r>
          </w:p>
          <w:p w14:paraId="37725C00"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multiplicity: 1</w:t>
            </w:r>
          </w:p>
          <w:p w14:paraId="39404012"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isOrdered: </w:t>
            </w:r>
            <w:r w:rsidRPr="00690701">
              <w:rPr>
                <w:rFonts w:ascii="Arial" w:eastAsia="等线" w:hAnsi="Arial"/>
                <w:sz w:val="18"/>
                <w:szCs w:val="18"/>
                <w:lang w:eastAsia="zh-CN"/>
              </w:rPr>
              <w:t>N/A</w:t>
            </w:r>
          </w:p>
          <w:p w14:paraId="70E6C4BC"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 xml:space="preserve">isUnique: </w:t>
            </w:r>
            <w:r w:rsidRPr="00690701">
              <w:rPr>
                <w:rFonts w:ascii="Arial" w:eastAsia="等线" w:hAnsi="Arial"/>
                <w:sz w:val="18"/>
                <w:szCs w:val="18"/>
                <w:lang w:eastAsia="zh-CN"/>
              </w:rPr>
              <w:t>N/A</w:t>
            </w:r>
          </w:p>
          <w:p w14:paraId="6016441A"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lang w:eastAsia="zh-CN"/>
              </w:rPr>
              <w:t>defaultValue: False</w:t>
            </w:r>
            <w:r w:rsidRPr="00690701">
              <w:rPr>
                <w:rFonts w:ascii="Arial" w:hAnsi="Arial" w:cs="Arial"/>
                <w:sz w:val="18"/>
                <w:szCs w:val="18"/>
              </w:rPr>
              <w:t xml:space="preserve"> </w:t>
            </w:r>
          </w:p>
          <w:p w14:paraId="513F7130" w14:textId="77777777" w:rsidR="00ED1B60" w:rsidRPr="00690701"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lang w:eastAsia="zh-CN"/>
              </w:rPr>
              <w:t>isNullable: False</w:t>
            </w:r>
          </w:p>
        </w:tc>
      </w:tr>
      <w:tr w:rsidR="00ED1B60" w:rsidRPr="005D27C5" w14:paraId="208D6F86" w14:textId="77777777" w:rsidTr="000C3B5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866140"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AA07D0">
              <w:rPr>
                <w:rFonts w:ascii="Courier New" w:hAnsi="Courier New" w:cs="Courier New"/>
                <w:lang w:eastAsia="zh-CN"/>
              </w:rPr>
              <w:t>suggestedTrainingNode</w:t>
            </w:r>
            <w:r>
              <w:rPr>
                <w:rFonts w:ascii="Courier New" w:hAnsi="Courier New" w:cs="Courier New"/>
                <w:lang w:eastAsia="zh-CN"/>
              </w:rPr>
              <w:t>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4DBE5A" w14:textId="77777777" w:rsidR="00ED1B60" w:rsidRPr="00945463" w:rsidRDefault="00ED1B60" w:rsidP="000C3B57">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p>
          <w:p w14:paraId="288C3DF7" w14:textId="77777777" w:rsidR="00ED1B60" w:rsidRPr="00945463" w:rsidRDefault="00ED1B60" w:rsidP="000C3B57">
            <w:pPr>
              <w:pStyle w:val="TAL"/>
              <w:rPr>
                <w:rFonts w:cs="Arial"/>
                <w:color w:val="000000"/>
                <w:szCs w:val="18"/>
                <w:lang w:eastAsia="zh-CN"/>
              </w:rPr>
            </w:pPr>
          </w:p>
          <w:p w14:paraId="2731FA35" w14:textId="77777777" w:rsidR="00ED1B60" w:rsidRPr="00945463" w:rsidRDefault="00ED1B60" w:rsidP="000C3B57">
            <w:pPr>
              <w:pStyle w:val="TAL"/>
              <w:rPr>
                <w:rFonts w:cs="Arial"/>
                <w:color w:val="000000"/>
                <w:szCs w:val="18"/>
                <w:lang w:eastAsia="zh-CN"/>
              </w:rPr>
            </w:pPr>
            <w:r w:rsidRPr="00945463">
              <w:rPr>
                <w:rFonts w:cs="Arial"/>
                <w:color w:val="000000"/>
                <w:szCs w:val="18"/>
                <w:lang w:eastAsia="zh-CN"/>
              </w:rPr>
              <w:t>allowedValues: Not applicable.</w:t>
            </w:r>
          </w:p>
          <w:p w14:paraId="4358960D" w14:textId="77777777" w:rsidR="00ED1B60" w:rsidRPr="00690701" w:rsidRDefault="00ED1B60" w:rsidP="000C3B57">
            <w:pPr>
              <w:keepNext/>
              <w:keepLines/>
              <w:overflowPunct w:val="0"/>
              <w:autoSpaceDE w:val="0"/>
              <w:autoSpaceDN w:val="0"/>
              <w:adjustRightInd w:val="0"/>
              <w:spacing w:after="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813F8C" w14:textId="77777777" w:rsidR="00ED1B60" w:rsidRPr="00CD5FFB" w:rsidRDefault="00ED1B60" w:rsidP="000C3B57">
            <w:pPr>
              <w:tabs>
                <w:tab w:val="center" w:pos="1333"/>
              </w:tabs>
              <w:spacing w:after="0"/>
              <w:rPr>
                <w:rFonts w:ascii="Arial" w:hAnsi="Arial" w:cs="Arial"/>
                <w:sz w:val="18"/>
                <w:szCs w:val="18"/>
                <w:lang w:eastAsia="zh-CN"/>
              </w:rPr>
            </w:pPr>
            <w:r w:rsidRPr="00CD5FFB">
              <w:rPr>
                <w:rFonts w:ascii="Arial" w:hAnsi="Arial" w:cs="Arial"/>
                <w:sz w:val="18"/>
                <w:szCs w:val="18"/>
              </w:rPr>
              <w:t xml:space="preserve">type: </w:t>
            </w:r>
            <w:r>
              <w:rPr>
                <w:rFonts w:ascii="Arial" w:hAnsi="Arial" w:cs="Arial" w:hint="eastAsia"/>
                <w:sz w:val="18"/>
                <w:szCs w:val="18"/>
                <w:lang w:eastAsia="zh-CN"/>
              </w:rPr>
              <w:t>DN</w:t>
            </w:r>
          </w:p>
          <w:p w14:paraId="516FBAFF" w14:textId="77777777" w:rsidR="00ED1B60" w:rsidRPr="00CD5FFB" w:rsidRDefault="00ED1B60" w:rsidP="000C3B57">
            <w:pPr>
              <w:tabs>
                <w:tab w:val="center" w:pos="1333"/>
              </w:tabs>
              <w:spacing w:after="0"/>
              <w:rPr>
                <w:rFonts w:ascii="Arial" w:hAnsi="Arial" w:cs="Arial"/>
                <w:sz w:val="18"/>
                <w:szCs w:val="18"/>
              </w:rPr>
            </w:pPr>
            <w:r w:rsidRPr="00CD5FFB">
              <w:rPr>
                <w:rFonts w:ascii="Arial" w:hAnsi="Arial" w:cs="Arial"/>
                <w:sz w:val="18"/>
                <w:szCs w:val="18"/>
              </w:rPr>
              <w:t xml:space="preserve">multiplicity: </w:t>
            </w:r>
            <w:r>
              <w:rPr>
                <w:rFonts w:ascii="Arial" w:hAnsi="Arial" w:cs="Arial" w:hint="eastAsia"/>
                <w:sz w:val="18"/>
                <w:szCs w:val="18"/>
                <w:lang w:eastAsia="zh-CN"/>
              </w:rPr>
              <w:t>0</w:t>
            </w:r>
            <w:r w:rsidRPr="00CD5FFB">
              <w:rPr>
                <w:rFonts w:ascii="Arial" w:hAnsi="Arial" w:cs="Arial"/>
                <w:sz w:val="18"/>
                <w:szCs w:val="18"/>
              </w:rPr>
              <w:t>..*</w:t>
            </w:r>
          </w:p>
          <w:p w14:paraId="46659A02" w14:textId="77777777" w:rsidR="00ED1B60" w:rsidRPr="00CD5FFB" w:rsidRDefault="00ED1B60" w:rsidP="000C3B57">
            <w:pPr>
              <w:tabs>
                <w:tab w:val="center" w:pos="1333"/>
              </w:tabs>
              <w:spacing w:after="0"/>
              <w:rPr>
                <w:rFonts w:ascii="Arial" w:hAnsi="Arial" w:cs="Arial"/>
                <w:sz w:val="18"/>
                <w:szCs w:val="18"/>
                <w:lang w:eastAsia="zh-CN"/>
              </w:rPr>
            </w:pPr>
            <w:r w:rsidRPr="00CD5FFB">
              <w:rPr>
                <w:rFonts w:ascii="Arial" w:hAnsi="Arial" w:cs="Arial"/>
                <w:sz w:val="18"/>
                <w:szCs w:val="18"/>
              </w:rPr>
              <w:t xml:space="preserve">isOrdered: </w:t>
            </w:r>
            <w:r>
              <w:rPr>
                <w:lang w:eastAsia="zh-CN"/>
              </w:rPr>
              <w:t>N/A</w:t>
            </w:r>
          </w:p>
          <w:p w14:paraId="42D2229B" w14:textId="77777777" w:rsidR="00ED1B60" w:rsidRPr="00CD5FFB" w:rsidRDefault="00ED1B60" w:rsidP="000C3B57">
            <w:pPr>
              <w:tabs>
                <w:tab w:val="center" w:pos="1333"/>
              </w:tabs>
              <w:spacing w:after="0"/>
              <w:rPr>
                <w:rFonts w:ascii="Arial" w:hAnsi="Arial" w:cs="Arial"/>
                <w:sz w:val="18"/>
                <w:szCs w:val="18"/>
              </w:rPr>
            </w:pPr>
            <w:r w:rsidRPr="00CD5FFB">
              <w:rPr>
                <w:rFonts w:ascii="Arial" w:hAnsi="Arial" w:cs="Arial"/>
                <w:sz w:val="18"/>
                <w:szCs w:val="18"/>
              </w:rPr>
              <w:t>isUnique: True</w:t>
            </w:r>
          </w:p>
          <w:p w14:paraId="12867305" w14:textId="77777777" w:rsidR="00ED1B60" w:rsidRPr="00CD5FFB" w:rsidRDefault="00ED1B60" w:rsidP="000C3B57">
            <w:pPr>
              <w:tabs>
                <w:tab w:val="center" w:pos="1333"/>
              </w:tabs>
              <w:spacing w:after="0"/>
              <w:rPr>
                <w:rFonts w:ascii="Arial" w:hAnsi="Arial" w:cs="Arial"/>
                <w:sz w:val="18"/>
                <w:szCs w:val="18"/>
              </w:rPr>
            </w:pPr>
            <w:r w:rsidRPr="00CD5FFB">
              <w:rPr>
                <w:rFonts w:ascii="Arial" w:hAnsi="Arial" w:cs="Arial"/>
                <w:sz w:val="18"/>
                <w:szCs w:val="18"/>
              </w:rPr>
              <w:t>defaultValue: None</w:t>
            </w:r>
          </w:p>
          <w:p w14:paraId="4AF75112" w14:textId="77777777" w:rsidR="00ED1B60" w:rsidRPr="00ED1B60" w:rsidRDefault="00ED1B60" w:rsidP="000C3B57">
            <w:pPr>
              <w:tabs>
                <w:tab w:val="center" w:pos="1333"/>
              </w:tabs>
              <w:spacing w:after="0"/>
              <w:rPr>
                <w:rFonts w:ascii="Arial" w:hAnsi="Arial" w:cs="Arial"/>
                <w:sz w:val="18"/>
                <w:szCs w:val="18"/>
                <w:lang w:val="en-US"/>
              </w:rPr>
            </w:pPr>
            <w:r w:rsidRPr="00ED1B60">
              <w:rPr>
                <w:rFonts w:ascii="Arial" w:hAnsi="Arial" w:cs="Arial"/>
                <w:sz w:val="18"/>
                <w:szCs w:val="18"/>
                <w:lang w:val="en-US"/>
              </w:rPr>
              <w:t>isNullable: False</w:t>
            </w:r>
          </w:p>
          <w:p w14:paraId="0CEDF99B" w14:textId="77777777" w:rsidR="00ED1B60" w:rsidRPr="00690701" w:rsidRDefault="00ED1B60" w:rsidP="000C3B57">
            <w:pPr>
              <w:overflowPunct w:val="0"/>
              <w:autoSpaceDE w:val="0"/>
              <w:autoSpaceDN w:val="0"/>
              <w:adjustRightInd w:val="0"/>
              <w:spacing w:after="0"/>
              <w:rPr>
                <w:rFonts w:ascii="Arial" w:hAnsi="Arial" w:cs="Arial"/>
                <w:sz w:val="18"/>
                <w:szCs w:val="18"/>
              </w:rPr>
            </w:pPr>
          </w:p>
        </w:tc>
      </w:tr>
      <w:tr w:rsidR="00ED1B60" w:rsidRPr="005D27C5" w14:paraId="7481007A" w14:textId="77777777" w:rsidTr="000C3B5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FC34B4"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7ED31B"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757411"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DataStatisticalProperties</w:t>
            </w:r>
          </w:p>
          <w:p w14:paraId="12F2B866"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0498DD3A"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776BA813"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781BCEF8"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lastRenderedPageBreak/>
              <w:t xml:space="preserve">defaultValue: None </w:t>
            </w:r>
          </w:p>
          <w:p w14:paraId="5DDFF9DA" w14:textId="77777777" w:rsidR="00ED1B60" w:rsidRPr="00690701"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ED1B60" w:rsidRPr="005D27C5" w14:paraId="45D9BD84" w14:textId="77777777" w:rsidTr="000C3B5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FC31D3"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lastRenderedPageBreak/>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101589" w14:textId="77777777" w:rsidR="00ED1B60" w:rsidRPr="00690701" w:rsidRDefault="00ED1B60" w:rsidP="000C3B57">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7D171736" w14:textId="77777777" w:rsidR="00ED1B60" w:rsidRPr="00690701" w:rsidRDefault="00ED1B60" w:rsidP="000C3B57">
            <w:pPr>
              <w:keepNext/>
              <w:keepLines/>
              <w:overflowPunct w:val="0"/>
              <w:autoSpaceDE w:val="0"/>
              <w:autoSpaceDN w:val="0"/>
              <w:adjustRightInd w:val="0"/>
              <w:spacing w:after="0"/>
              <w:rPr>
                <w:rFonts w:ascii="Arial" w:hAnsi="Arial" w:cs="Arial"/>
                <w:sz w:val="18"/>
                <w:szCs w:val="18"/>
              </w:rPr>
            </w:pPr>
          </w:p>
          <w:p w14:paraId="79E268C7"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DA855D"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433B305B"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50BAD85E"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2B0B68AA"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6FBB056A"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74CBB488" w14:textId="77777777" w:rsidR="00ED1B60" w:rsidRPr="00690701"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ED1B60" w:rsidRPr="005D27C5" w14:paraId="2D7741CA" w14:textId="77777777" w:rsidTr="000C3B5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485163"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rPr>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671409" w14:textId="77777777" w:rsidR="00ED1B60" w:rsidRPr="00690701" w:rsidRDefault="00ED1B60" w:rsidP="000C3B57">
            <w:pPr>
              <w:keepNext/>
              <w:keepLines/>
              <w:overflowPunct w:val="0"/>
              <w:autoSpaceDE w:val="0"/>
              <w:autoSpaceDN w:val="0"/>
              <w:adjustRightInd w:val="0"/>
              <w:spacing w:after="0"/>
              <w:rPr>
                <w:rFonts w:ascii="Arial" w:hAnsi="Arial" w:cs="Arial"/>
                <w:sz w:val="18"/>
                <w:szCs w:val="18"/>
              </w:rPr>
            </w:pPr>
            <w:r w:rsidRPr="00690701">
              <w:rPr>
                <w:rFonts w:ascii="Arial" w:hAnsi="Arial" w:cs="Arial"/>
                <w:sz w:val="18"/>
                <w:szCs w:val="18"/>
              </w:rPr>
              <w:t>It indicates that the training data samples should consider or disregard data samples that are at the extreme boundaries of the value range.</w:t>
            </w:r>
          </w:p>
          <w:p w14:paraId="0F788BA4" w14:textId="77777777" w:rsidR="00ED1B60" w:rsidRPr="00690701" w:rsidRDefault="00ED1B60" w:rsidP="000C3B57">
            <w:pPr>
              <w:keepNext/>
              <w:keepLines/>
              <w:overflowPunct w:val="0"/>
              <w:autoSpaceDE w:val="0"/>
              <w:autoSpaceDN w:val="0"/>
              <w:adjustRightInd w:val="0"/>
              <w:spacing w:after="0"/>
              <w:rPr>
                <w:rFonts w:ascii="Arial" w:hAnsi="Arial" w:cs="Arial"/>
                <w:sz w:val="18"/>
                <w:szCs w:val="18"/>
              </w:rPr>
            </w:pPr>
          </w:p>
          <w:p w14:paraId="1E91DB69"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cs="Arial"/>
                <w:sz w:val="18"/>
                <w:szCs w:val="18"/>
              </w:rPr>
              <w:t>allowedValues: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9B13E6"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type: Boolean</w:t>
            </w:r>
          </w:p>
          <w:p w14:paraId="445746B4"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multiplicity: 0..1</w:t>
            </w:r>
          </w:p>
          <w:p w14:paraId="634053A9"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isOrdered: N/A</w:t>
            </w:r>
          </w:p>
          <w:p w14:paraId="35D6664B"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isUnique: N/A</w:t>
            </w:r>
          </w:p>
          <w:p w14:paraId="7D1F144C"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defaultValue: FALSE</w:t>
            </w:r>
          </w:p>
          <w:p w14:paraId="2C5AABA2" w14:textId="77777777" w:rsidR="00ED1B60" w:rsidRPr="00690701"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isNullable: False</w:t>
            </w:r>
          </w:p>
        </w:tc>
      </w:tr>
      <w:tr w:rsidR="00ED1B60" w:rsidRPr="005D27C5" w14:paraId="058EE36B" w14:textId="77777777" w:rsidTr="00ED1B60">
        <w:trPr>
          <w:jc w:val="center"/>
        </w:trPr>
        <w:tc>
          <w:tcPr>
            <w:tcW w:w="3119" w:type="dxa"/>
            <w:tcMar>
              <w:top w:w="0" w:type="dxa"/>
              <w:left w:w="28" w:type="dxa"/>
              <w:bottom w:w="0" w:type="dxa"/>
              <w:right w:w="28" w:type="dxa"/>
            </w:tcMar>
          </w:tcPr>
          <w:p w14:paraId="5323B75A"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potentialImpactInfo</w:t>
            </w:r>
          </w:p>
        </w:tc>
        <w:tc>
          <w:tcPr>
            <w:tcW w:w="4252" w:type="dxa"/>
            <w:shd w:val="clear" w:color="auto" w:fill="auto"/>
            <w:tcMar>
              <w:top w:w="0" w:type="dxa"/>
              <w:left w:w="28" w:type="dxa"/>
              <w:bottom w:w="0" w:type="dxa"/>
              <w:right w:w="28" w:type="dxa"/>
            </w:tcMar>
          </w:tcPr>
          <w:p w14:paraId="1C3DD0CA" w14:textId="77777777" w:rsidR="00ED1B60" w:rsidRPr="00690701" w:rsidRDefault="00ED1B60" w:rsidP="000C3B57">
            <w:pPr>
              <w:keepNext/>
              <w:keepLines/>
              <w:overflowPunct w:val="0"/>
              <w:autoSpaceDE w:val="0"/>
              <w:autoSpaceDN w:val="0"/>
              <w:adjustRightInd w:val="0"/>
              <w:spacing w:after="0"/>
              <w:rPr>
                <w:rFonts w:ascii="Arial" w:hAnsi="Arial" w:cs="Arial"/>
                <w:sz w:val="18"/>
                <w:szCs w:val="18"/>
              </w:rPr>
            </w:pPr>
            <w:r w:rsidRPr="00690701">
              <w:rPr>
                <w:rFonts w:cs="Arial"/>
                <w:sz w:val="18"/>
                <w:szCs w:val="18"/>
                <w:lang w:val="en-US"/>
              </w:rPr>
              <w:t>This datatype define the potential network impacts due to the inference output results</w:t>
            </w:r>
          </w:p>
        </w:tc>
        <w:tc>
          <w:tcPr>
            <w:tcW w:w="2294" w:type="dxa"/>
            <w:gridSpan w:val="2"/>
            <w:tcMar>
              <w:top w:w="0" w:type="dxa"/>
              <w:left w:w="28" w:type="dxa"/>
              <w:bottom w:w="0" w:type="dxa"/>
              <w:right w:w="28" w:type="dxa"/>
            </w:tcMar>
          </w:tcPr>
          <w:p w14:paraId="0A7F87BD" w14:textId="77777777" w:rsidR="00ED1B60" w:rsidRPr="00690701" w:rsidRDefault="00ED1B60" w:rsidP="000C3B57">
            <w:pPr>
              <w:spacing w:after="0"/>
              <w:rPr>
                <w:rFonts w:ascii="Arial" w:hAnsi="Arial" w:cs="Arial"/>
                <w:sz w:val="18"/>
                <w:szCs w:val="18"/>
              </w:rPr>
            </w:pPr>
            <w:r w:rsidRPr="00690701">
              <w:rPr>
                <w:rFonts w:ascii="Arial" w:hAnsi="Arial" w:cs="Arial"/>
                <w:sz w:val="18"/>
                <w:szCs w:val="18"/>
              </w:rPr>
              <w:t>type: PotentialImpactInfo</w:t>
            </w:r>
          </w:p>
          <w:p w14:paraId="59871388" w14:textId="77777777" w:rsidR="00ED1B60" w:rsidRPr="00690701" w:rsidRDefault="00ED1B60" w:rsidP="000C3B57">
            <w:pPr>
              <w:spacing w:after="0"/>
              <w:rPr>
                <w:rFonts w:ascii="Arial" w:hAnsi="Arial" w:cs="Arial"/>
                <w:sz w:val="18"/>
                <w:szCs w:val="18"/>
              </w:rPr>
            </w:pPr>
            <w:r w:rsidRPr="00690701">
              <w:rPr>
                <w:rFonts w:ascii="Arial" w:hAnsi="Arial" w:cs="Arial"/>
                <w:sz w:val="18"/>
                <w:szCs w:val="18"/>
              </w:rPr>
              <w:t>multiplicity: 1</w:t>
            </w:r>
          </w:p>
          <w:p w14:paraId="2E053940" w14:textId="77777777" w:rsidR="00ED1B60" w:rsidRPr="00690701" w:rsidRDefault="00ED1B60" w:rsidP="000C3B57">
            <w:pPr>
              <w:spacing w:after="0"/>
              <w:rPr>
                <w:rFonts w:ascii="Arial" w:hAnsi="Arial" w:cs="Arial"/>
                <w:sz w:val="18"/>
                <w:szCs w:val="18"/>
              </w:rPr>
            </w:pPr>
            <w:r w:rsidRPr="00690701">
              <w:rPr>
                <w:rFonts w:ascii="Arial" w:hAnsi="Arial" w:cs="Arial"/>
                <w:sz w:val="18"/>
                <w:szCs w:val="18"/>
              </w:rPr>
              <w:t>isOrdered: N/A</w:t>
            </w:r>
          </w:p>
          <w:p w14:paraId="197214DC" w14:textId="77777777" w:rsidR="00ED1B60" w:rsidRPr="00690701" w:rsidRDefault="00ED1B60" w:rsidP="000C3B57">
            <w:pPr>
              <w:spacing w:after="0"/>
              <w:rPr>
                <w:rFonts w:ascii="Arial" w:hAnsi="Arial" w:cs="Arial"/>
                <w:sz w:val="18"/>
                <w:szCs w:val="18"/>
              </w:rPr>
            </w:pPr>
            <w:r w:rsidRPr="00690701">
              <w:rPr>
                <w:rFonts w:ascii="Arial" w:hAnsi="Arial" w:cs="Arial"/>
                <w:sz w:val="18"/>
                <w:szCs w:val="18"/>
              </w:rPr>
              <w:t>isUnique: N/A</w:t>
            </w:r>
          </w:p>
          <w:p w14:paraId="4896EFC6" w14:textId="77777777" w:rsidR="00ED1B60" w:rsidRPr="00690701" w:rsidRDefault="00ED1B60" w:rsidP="000C3B57">
            <w:pPr>
              <w:spacing w:after="0"/>
              <w:rPr>
                <w:rFonts w:ascii="Arial" w:hAnsi="Arial" w:cs="Arial"/>
                <w:sz w:val="18"/>
                <w:szCs w:val="18"/>
              </w:rPr>
            </w:pPr>
            <w:r w:rsidRPr="00690701">
              <w:rPr>
                <w:rFonts w:ascii="Arial" w:hAnsi="Arial" w:cs="Arial"/>
                <w:sz w:val="18"/>
                <w:szCs w:val="18"/>
              </w:rPr>
              <w:t xml:space="preserve">defaultValue: None </w:t>
            </w:r>
          </w:p>
          <w:p w14:paraId="61794D14"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ED1B60" w:rsidRPr="005D27C5" w14:paraId="2B584B6B" w14:textId="77777777" w:rsidTr="00ED1B60">
        <w:trPr>
          <w:jc w:val="center"/>
        </w:trPr>
        <w:tc>
          <w:tcPr>
            <w:tcW w:w="3119" w:type="dxa"/>
            <w:tcMar>
              <w:top w:w="0" w:type="dxa"/>
              <w:left w:w="28" w:type="dxa"/>
              <w:bottom w:w="0" w:type="dxa"/>
              <w:right w:w="28" w:type="dxa"/>
            </w:tcMar>
          </w:tcPr>
          <w:p w14:paraId="55B7299B"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impactedScope</w:t>
            </w:r>
          </w:p>
        </w:tc>
        <w:tc>
          <w:tcPr>
            <w:tcW w:w="4252" w:type="dxa"/>
            <w:shd w:val="clear" w:color="auto" w:fill="auto"/>
            <w:tcMar>
              <w:top w:w="0" w:type="dxa"/>
              <w:left w:w="28" w:type="dxa"/>
              <w:bottom w:w="0" w:type="dxa"/>
              <w:right w:w="28" w:type="dxa"/>
            </w:tcMar>
          </w:tcPr>
          <w:p w14:paraId="6EC3FFD0" w14:textId="77777777" w:rsidR="00ED1B60" w:rsidRPr="00690701" w:rsidRDefault="00ED1B60" w:rsidP="000C3B57">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7039CCF7" w14:textId="77777777" w:rsidR="00ED1B60" w:rsidRPr="00690701" w:rsidRDefault="00ED1B60" w:rsidP="000C3B57">
            <w:pPr>
              <w:pStyle w:val="TAL"/>
              <w:rPr>
                <w:szCs w:val="18"/>
                <w:lang w:val="en-US" w:eastAsia="ja-JP"/>
              </w:rPr>
            </w:pPr>
          </w:p>
          <w:p w14:paraId="74790A0D" w14:textId="77777777" w:rsidR="00ED1B60" w:rsidRPr="00690701" w:rsidRDefault="00ED1B60" w:rsidP="000C3B57">
            <w:pPr>
              <w:pStyle w:val="TAL"/>
              <w:rPr>
                <w:szCs w:val="18"/>
              </w:rPr>
            </w:pPr>
            <w:r w:rsidRPr="00690701">
              <w:rPr>
                <w:szCs w:val="18"/>
                <w:lang w:val="en-US" w:eastAsia="ja-JP"/>
              </w:rPr>
              <w:t xml:space="preserve">The choice attribuite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62838B55" w14:textId="77777777" w:rsidR="00ED1B60" w:rsidRPr="00690701" w:rsidRDefault="00ED1B60" w:rsidP="000C3B57">
            <w:pPr>
              <w:pStyle w:val="TAL"/>
              <w:rPr>
                <w:szCs w:val="18"/>
              </w:rPr>
            </w:pPr>
          </w:p>
          <w:p w14:paraId="6B852A65" w14:textId="77777777" w:rsidR="00ED1B60" w:rsidRPr="00690701" w:rsidRDefault="00ED1B60" w:rsidP="000C3B57">
            <w:pPr>
              <w:pStyle w:val="TAL"/>
              <w:rPr>
                <w:szCs w:val="18"/>
              </w:rPr>
            </w:pPr>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p>
          <w:p w14:paraId="6EB861D2" w14:textId="77777777" w:rsidR="00ED1B60" w:rsidRPr="00690701" w:rsidRDefault="00ED1B60" w:rsidP="000C3B57">
            <w:pPr>
              <w:pStyle w:val="TAL"/>
              <w:rPr>
                <w:szCs w:val="18"/>
              </w:rPr>
            </w:pPr>
          </w:p>
          <w:p w14:paraId="328D9C51" w14:textId="77777777" w:rsidR="00ED1B60" w:rsidRPr="00690701" w:rsidRDefault="00ED1B60" w:rsidP="000C3B57">
            <w:pPr>
              <w:keepNext/>
              <w:keepLines/>
              <w:overflowPunct w:val="0"/>
              <w:autoSpaceDE w:val="0"/>
              <w:autoSpaceDN w:val="0"/>
              <w:adjustRightInd w:val="0"/>
              <w:spacing w:after="0"/>
              <w:rPr>
                <w:rFonts w:ascii="Arial" w:hAnsi="Arial" w:cs="Arial"/>
                <w:sz w:val="18"/>
                <w:szCs w:val="18"/>
              </w:rPr>
            </w:pPr>
            <w:r w:rsidRPr="00690701">
              <w:rPr>
                <w:sz w:val="18"/>
                <w:szCs w:val="18"/>
              </w:rPr>
              <w:t xml:space="preserve">The choice attribute </w:t>
            </w:r>
            <w:r w:rsidRPr="00690701">
              <w:rPr>
                <w:rFonts w:ascii="Courier New" w:hAnsi="Courier New" w:cs="Courier New"/>
                <w:sz w:val="18"/>
                <w:szCs w:val="18"/>
              </w:rPr>
              <w:t>geoPolygon</w:t>
            </w:r>
            <w:r w:rsidRPr="00690701">
              <w:rPr>
                <w:sz w:val="18"/>
                <w:szCs w:val="18"/>
              </w:rPr>
              <w:t xml:space="preserve"> defines </w:t>
            </w:r>
            <w:r w:rsidRPr="00690701">
              <w:rPr>
                <w:sz w:val="18"/>
                <w:szCs w:val="18"/>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7DB29FF8" w14:textId="77777777" w:rsidR="00ED1B60" w:rsidRPr="00690701" w:rsidRDefault="00ED1B60" w:rsidP="000C3B57">
            <w:pPr>
              <w:spacing w:after="0"/>
              <w:rPr>
                <w:rFonts w:ascii="Arial" w:hAnsi="Arial" w:cs="Arial"/>
                <w:sz w:val="18"/>
                <w:szCs w:val="18"/>
              </w:rPr>
            </w:pPr>
            <w:r w:rsidRPr="00690701">
              <w:rPr>
                <w:rFonts w:ascii="Arial" w:hAnsi="Arial" w:cs="Arial"/>
                <w:sz w:val="18"/>
                <w:szCs w:val="18"/>
              </w:rPr>
              <w:t>type: ManagedActivationScope</w:t>
            </w:r>
          </w:p>
          <w:p w14:paraId="48AFF769" w14:textId="77777777" w:rsidR="00ED1B60" w:rsidRPr="00690701" w:rsidRDefault="00ED1B60" w:rsidP="000C3B57">
            <w:pPr>
              <w:spacing w:after="0"/>
              <w:rPr>
                <w:rFonts w:ascii="Arial" w:hAnsi="Arial" w:cs="Arial"/>
                <w:sz w:val="18"/>
                <w:szCs w:val="18"/>
              </w:rPr>
            </w:pPr>
            <w:r w:rsidRPr="00690701">
              <w:rPr>
                <w:rFonts w:ascii="Arial" w:hAnsi="Arial" w:cs="Arial"/>
                <w:sz w:val="18"/>
                <w:szCs w:val="18"/>
              </w:rPr>
              <w:t>multiplicity: 1</w:t>
            </w:r>
          </w:p>
          <w:p w14:paraId="21B35CF9" w14:textId="77777777" w:rsidR="00ED1B60" w:rsidRPr="00690701" w:rsidRDefault="00ED1B60" w:rsidP="000C3B57">
            <w:pPr>
              <w:spacing w:after="0"/>
              <w:rPr>
                <w:rFonts w:ascii="Arial" w:hAnsi="Arial" w:cs="Arial"/>
                <w:sz w:val="18"/>
                <w:szCs w:val="18"/>
              </w:rPr>
            </w:pPr>
            <w:r w:rsidRPr="00690701">
              <w:rPr>
                <w:rFonts w:ascii="Arial" w:hAnsi="Arial" w:cs="Arial"/>
                <w:sz w:val="18"/>
                <w:szCs w:val="18"/>
              </w:rPr>
              <w:t>isOrdered: N/A</w:t>
            </w:r>
          </w:p>
          <w:p w14:paraId="79029086" w14:textId="77777777" w:rsidR="00ED1B60" w:rsidRPr="00690701" w:rsidRDefault="00ED1B60" w:rsidP="000C3B57">
            <w:pPr>
              <w:spacing w:after="0"/>
              <w:rPr>
                <w:rFonts w:ascii="Arial" w:hAnsi="Arial" w:cs="Arial"/>
                <w:sz w:val="18"/>
                <w:szCs w:val="18"/>
              </w:rPr>
            </w:pPr>
            <w:r w:rsidRPr="00690701">
              <w:rPr>
                <w:rFonts w:ascii="Arial" w:hAnsi="Arial" w:cs="Arial"/>
                <w:sz w:val="18"/>
                <w:szCs w:val="18"/>
              </w:rPr>
              <w:t>isUnique: N/A</w:t>
            </w:r>
          </w:p>
          <w:p w14:paraId="726F5D3D" w14:textId="77777777" w:rsidR="00ED1B60" w:rsidRPr="00690701" w:rsidRDefault="00ED1B60" w:rsidP="000C3B57">
            <w:pPr>
              <w:spacing w:after="0"/>
              <w:rPr>
                <w:rFonts w:ascii="Arial" w:hAnsi="Arial" w:cs="Arial"/>
                <w:sz w:val="18"/>
                <w:szCs w:val="18"/>
              </w:rPr>
            </w:pPr>
            <w:r w:rsidRPr="00690701">
              <w:rPr>
                <w:rFonts w:ascii="Arial" w:hAnsi="Arial" w:cs="Arial"/>
                <w:sz w:val="18"/>
                <w:szCs w:val="18"/>
              </w:rPr>
              <w:t xml:space="preserve">defaultValue: None </w:t>
            </w:r>
          </w:p>
          <w:p w14:paraId="3558D10A"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ED1B60" w:rsidRPr="005D27C5" w14:paraId="4EC30D4A" w14:textId="77777777" w:rsidTr="00ED1B60">
        <w:trPr>
          <w:jc w:val="center"/>
        </w:trPr>
        <w:tc>
          <w:tcPr>
            <w:tcW w:w="3119" w:type="dxa"/>
            <w:tcMar>
              <w:top w:w="0" w:type="dxa"/>
              <w:left w:w="28" w:type="dxa"/>
              <w:bottom w:w="0" w:type="dxa"/>
              <w:right w:w="28" w:type="dxa"/>
            </w:tcMar>
          </w:tcPr>
          <w:p w14:paraId="75521917"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impactedPM</w:t>
            </w:r>
          </w:p>
        </w:tc>
        <w:tc>
          <w:tcPr>
            <w:tcW w:w="4252" w:type="dxa"/>
            <w:shd w:val="clear" w:color="auto" w:fill="auto"/>
            <w:tcMar>
              <w:top w:w="0" w:type="dxa"/>
              <w:left w:w="28" w:type="dxa"/>
              <w:bottom w:w="0" w:type="dxa"/>
              <w:right w:w="28" w:type="dxa"/>
            </w:tcMar>
          </w:tcPr>
          <w:p w14:paraId="699983A9" w14:textId="77777777" w:rsidR="00ED1B60" w:rsidRPr="00690701" w:rsidRDefault="00ED1B60" w:rsidP="000C3B57">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415CD16C" w14:textId="77777777" w:rsidR="00ED1B60" w:rsidRPr="00690701" w:rsidRDefault="00ED1B60" w:rsidP="000C3B57">
            <w:pPr>
              <w:spacing w:after="0"/>
              <w:rPr>
                <w:rFonts w:ascii="Arial" w:hAnsi="Arial" w:cs="Arial"/>
                <w:sz w:val="18"/>
                <w:szCs w:val="18"/>
              </w:rPr>
            </w:pPr>
            <w:r w:rsidRPr="00690701">
              <w:rPr>
                <w:rFonts w:ascii="Arial" w:hAnsi="Arial" w:cs="Arial"/>
                <w:sz w:val="18"/>
                <w:szCs w:val="18"/>
              </w:rPr>
              <w:t>type: ImpactedPM</w:t>
            </w:r>
          </w:p>
          <w:p w14:paraId="20DAECB6" w14:textId="77777777" w:rsidR="00ED1B60" w:rsidRPr="00690701" w:rsidRDefault="00ED1B60" w:rsidP="000C3B57">
            <w:pPr>
              <w:spacing w:after="0"/>
              <w:rPr>
                <w:rFonts w:ascii="Arial" w:hAnsi="Arial" w:cs="Arial"/>
                <w:sz w:val="18"/>
                <w:szCs w:val="18"/>
              </w:rPr>
            </w:pPr>
            <w:r w:rsidRPr="00690701">
              <w:rPr>
                <w:rFonts w:ascii="Arial" w:hAnsi="Arial" w:cs="Arial"/>
                <w:sz w:val="18"/>
                <w:szCs w:val="18"/>
              </w:rPr>
              <w:t>multiplicity: *</w:t>
            </w:r>
          </w:p>
          <w:p w14:paraId="09B7B8BE" w14:textId="77777777" w:rsidR="00ED1B60" w:rsidRPr="00690701" w:rsidRDefault="00ED1B60" w:rsidP="000C3B57">
            <w:pPr>
              <w:spacing w:after="0"/>
              <w:rPr>
                <w:rFonts w:ascii="Arial" w:hAnsi="Arial" w:cs="Arial"/>
                <w:sz w:val="18"/>
                <w:szCs w:val="18"/>
              </w:rPr>
            </w:pPr>
            <w:r w:rsidRPr="00690701">
              <w:rPr>
                <w:rFonts w:ascii="Arial" w:hAnsi="Arial" w:cs="Arial"/>
                <w:sz w:val="18"/>
                <w:szCs w:val="18"/>
              </w:rPr>
              <w:t>isOrdered: False</w:t>
            </w:r>
          </w:p>
          <w:p w14:paraId="68371475" w14:textId="77777777" w:rsidR="00ED1B60" w:rsidRPr="00690701" w:rsidRDefault="00ED1B60" w:rsidP="000C3B57">
            <w:pPr>
              <w:spacing w:after="0"/>
              <w:rPr>
                <w:rFonts w:ascii="Arial" w:hAnsi="Arial" w:cs="Arial"/>
                <w:sz w:val="18"/>
                <w:szCs w:val="18"/>
              </w:rPr>
            </w:pPr>
            <w:r w:rsidRPr="00690701">
              <w:rPr>
                <w:rFonts w:ascii="Arial" w:hAnsi="Arial" w:cs="Arial"/>
                <w:sz w:val="18"/>
                <w:szCs w:val="18"/>
              </w:rPr>
              <w:t>isUnique: True</w:t>
            </w:r>
          </w:p>
          <w:p w14:paraId="2418B8A1" w14:textId="77777777" w:rsidR="00ED1B60" w:rsidRPr="00690701" w:rsidRDefault="00ED1B60" w:rsidP="000C3B57">
            <w:pPr>
              <w:spacing w:after="0"/>
              <w:rPr>
                <w:rFonts w:ascii="Arial" w:hAnsi="Arial" w:cs="Arial"/>
                <w:sz w:val="18"/>
                <w:szCs w:val="18"/>
              </w:rPr>
            </w:pPr>
            <w:r w:rsidRPr="00690701">
              <w:rPr>
                <w:rFonts w:ascii="Arial" w:hAnsi="Arial" w:cs="Arial"/>
                <w:sz w:val="18"/>
                <w:szCs w:val="18"/>
              </w:rPr>
              <w:t xml:space="preserve">defaultValue: None </w:t>
            </w:r>
          </w:p>
          <w:p w14:paraId="636FB015"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hAnsi="Arial" w:cs="Arial"/>
                <w:sz w:val="18"/>
                <w:szCs w:val="18"/>
              </w:rPr>
              <w:t>isNullable: False</w:t>
            </w:r>
          </w:p>
        </w:tc>
      </w:tr>
      <w:tr w:rsidR="00ED1B60" w:rsidRPr="005D27C5" w14:paraId="3D5C677C" w14:textId="77777777" w:rsidTr="00ED1B60">
        <w:trPr>
          <w:jc w:val="center"/>
        </w:trPr>
        <w:tc>
          <w:tcPr>
            <w:tcW w:w="3119" w:type="dxa"/>
            <w:tcMar>
              <w:top w:w="0" w:type="dxa"/>
              <w:left w:w="28" w:type="dxa"/>
              <w:bottom w:w="0" w:type="dxa"/>
              <w:right w:w="28" w:type="dxa"/>
            </w:tcMar>
          </w:tcPr>
          <w:p w14:paraId="2BE1ACCC"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pMIdentifier</w:t>
            </w:r>
          </w:p>
        </w:tc>
        <w:tc>
          <w:tcPr>
            <w:tcW w:w="4252" w:type="dxa"/>
            <w:shd w:val="clear" w:color="auto" w:fill="auto"/>
            <w:tcMar>
              <w:top w:w="0" w:type="dxa"/>
              <w:left w:w="28" w:type="dxa"/>
              <w:bottom w:w="0" w:type="dxa"/>
              <w:right w:w="28" w:type="dxa"/>
            </w:tcMar>
          </w:tcPr>
          <w:p w14:paraId="0BAECA94" w14:textId="77777777" w:rsidR="00ED1B60" w:rsidRPr="00690701" w:rsidRDefault="00ED1B60" w:rsidP="000C3B57">
            <w:pPr>
              <w:keepNext/>
              <w:keepLines/>
              <w:overflowPunct w:val="0"/>
              <w:autoSpaceDE w:val="0"/>
              <w:autoSpaceDN w:val="0"/>
              <w:adjustRightInd w:val="0"/>
              <w:spacing w:after="0"/>
              <w:rPr>
                <w:rFonts w:ascii="Arial" w:hAnsi="Arial" w:cs="Arial"/>
                <w:sz w:val="18"/>
                <w:szCs w:val="18"/>
              </w:rPr>
            </w:pPr>
            <w:r w:rsidRPr="00690701">
              <w:rPr>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690701">
              <w:rPr>
                <w:sz w:val="18"/>
                <w:szCs w:val="18"/>
                <w:lang w:val="en-US"/>
              </w:rPr>
              <w:t>Managing NG-RAN AI/ML-based distributed Load Balancing</w:t>
            </w:r>
            <w:r w:rsidRPr="00690701">
              <w:rPr>
                <w:sz w:val="18"/>
                <w:szCs w:val="18"/>
                <w:lang w:val="en-US" w:eastAsia="ja-JP"/>
              </w:rPr>
              <w:t xml:space="preserve"> function, the PM can be </w:t>
            </w:r>
            <w:r w:rsidRPr="00690701">
              <w:rPr>
                <w:sz w:val="18"/>
                <w:szCs w:val="18"/>
                <w:lang w:val="en-US" w:eastAsia="zh-CN"/>
              </w:rPr>
              <w:t xml:space="preserve">measurements related to MLB, UE throughput and </w:t>
            </w:r>
            <w:r w:rsidRPr="00690701">
              <w:rPr>
                <w:sz w:val="18"/>
                <w:szCs w:val="18"/>
                <w:lang w:val="en-US"/>
              </w:rPr>
              <w:t>Radio</w:t>
            </w:r>
            <w:r w:rsidRPr="00690701">
              <w:rPr>
                <w:color w:val="000000"/>
                <w:sz w:val="18"/>
                <w:szCs w:val="18"/>
                <w:lang w:val="en-US"/>
              </w:rPr>
              <w:t xml:space="preserve"> resource utilization etc).</w:t>
            </w:r>
          </w:p>
        </w:tc>
        <w:tc>
          <w:tcPr>
            <w:tcW w:w="2294" w:type="dxa"/>
            <w:gridSpan w:val="2"/>
            <w:tcMar>
              <w:top w:w="0" w:type="dxa"/>
              <w:left w:w="28" w:type="dxa"/>
              <w:bottom w:w="0" w:type="dxa"/>
              <w:right w:w="28" w:type="dxa"/>
            </w:tcMar>
          </w:tcPr>
          <w:p w14:paraId="4B9E59A5" w14:textId="77777777" w:rsidR="00ED1B60" w:rsidRPr="00690701" w:rsidRDefault="00ED1B60" w:rsidP="000C3B57">
            <w:pPr>
              <w:pStyle w:val="TAL"/>
              <w:keepNext w:val="0"/>
              <w:rPr>
                <w:rFonts w:eastAsia="Courier New" w:cs="Arial"/>
                <w:szCs w:val="18"/>
              </w:rPr>
            </w:pPr>
            <w:r w:rsidRPr="00690701">
              <w:rPr>
                <w:rFonts w:eastAsia="Courier New" w:cs="Arial"/>
                <w:szCs w:val="18"/>
              </w:rPr>
              <w:t>type: String</w:t>
            </w:r>
          </w:p>
          <w:p w14:paraId="14E1EC88" w14:textId="77777777" w:rsidR="00ED1B60" w:rsidRPr="00690701" w:rsidRDefault="00ED1B60" w:rsidP="000C3B57">
            <w:pPr>
              <w:pStyle w:val="TAL"/>
              <w:keepNext w:val="0"/>
              <w:rPr>
                <w:rFonts w:eastAsia="Courier New" w:cs="Arial"/>
                <w:szCs w:val="18"/>
              </w:rPr>
            </w:pPr>
            <w:r w:rsidRPr="00690701">
              <w:rPr>
                <w:rFonts w:eastAsia="Courier New" w:cs="Arial"/>
                <w:szCs w:val="18"/>
              </w:rPr>
              <w:t>multiplicity: 1</w:t>
            </w:r>
          </w:p>
          <w:p w14:paraId="3A3BCBDD" w14:textId="77777777" w:rsidR="00ED1B60" w:rsidRPr="00690701" w:rsidRDefault="00ED1B60" w:rsidP="000C3B57">
            <w:pPr>
              <w:pStyle w:val="TAL"/>
              <w:keepNext w:val="0"/>
              <w:rPr>
                <w:rFonts w:eastAsia="Courier New" w:cs="Arial"/>
                <w:szCs w:val="18"/>
              </w:rPr>
            </w:pPr>
            <w:r w:rsidRPr="00690701">
              <w:rPr>
                <w:rFonts w:eastAsia="Courier New" w:cs="Arial"/>
                <w:szCs w:val="18"/>
              </w:rPr>
              <w:t>isOrdered: N/A</w:t>
            </w:r>
          </w:p>
          <w:p w14:paraId="2308A871" w14:textId="77777777" w:rsidR="00ED1B60" w:rsidRPr="00690701" w:rsidRDefault="00ED1B60" w:rsidP="000C3B57">
            <w:pPr>
              <w:pStyle w:val="TAL"/>
              <w:keepNext w:val="0"/>
              <w:rPr>
                <w:rFonts w:eastAsia="Courier New" w:cs="Arial"/>
                <w:szCs w:val="18"/>
              </w:rPr>
            </w:pPr>
            <w:r w:rsidRPr="00690701">
              <w:rPr>
                <w:rFonts w:eastAsia="Courier New" w:cs="Arial"/>
                <w:szCs w:val="18"/>
              </w:rPr>
              <w:t>isUnique: N/A</w:t>
            </w:r>
          </w:p>
          <w:p w14:paraId="1E32B1A6" w14:textId="77777777" w:rsidR="00ED1B60" w:rsidRPr="00690701" w:rsidRDefault="00ED1B60" w:rsidP="000C3B57">
            <w:pPr>
              <w:pStyle w:val="TAL"/>
              <w:keepNext w:val="0"/>
              <w:rPr>
                <w:rFonts w:eastAsia="Courier New" w:cs="Arial"/>
                <w:szCs w:val="18"/>
              </w:rPr>
            </w:pPr>
            <w:r w:rsidRPr="00690701">
              <w:rPr>
                <w:rFonts w:eastAsia="Courier New" w:cs="Arial"/>
                <w:szCs w:val="18"/>
              </w:rPr>
              <w:t>defaultValue: None</w:t>
            </w:r>
          </w:p>
          <w:p w14:paraId="19D5E26E" w14:textId="77777777" w:rsidR="00ED1B60" w:rsidRPr="00690701" w:rsidRDefault="00ED1B60" w:rsidP="000C3B57">
            <w:pPr>
              <w:overflowPunct w:val="0"/>
              <w:autoSpaceDE w:val="0"/>
              <w:autoSpaceDN w:val="0"/>
              <w:adjustRightInd w:val="0"/>
              <w:spacing w:after="0"/>
              <w:rPr>
                <w:rFonts w:ascii="Arial" w:hAnsi="Arial" w:cs="Arial"/>
                <w:sz w:val="18"/>
                <w:szCs w:val="18"/>
              </w:rPr>
            </w:pPr>
            <w:r w:rsidRPr="00690701">
              <w:rPr>
                <w:rFonts w:ascii="Arial" w:eastAsia="Courier New" w:hAnsi="Arial" w:cs="Arial"/>
                <w:sz w:val="18"/>
                <w:szCs w:val="18"/>
              </w:rPr>
              <w:t>isNullable: False</w:t>
            </w:r>
          </w:p>
        </w:tc>
      </w:tr>
      <w:tr w:rsidR="00ED1B60" w:rsidRPr="005D27C5" w14:paraId="46E3FB01" w14:textId="77777777" w:rsidTr="000C3B57">
        <w:trPr>
          <w:jc w:val="center"/>
        </w:trPr>
        <w:tc>
          <w:tcPr>
            <w:tcW w:w="3119" w:type="dxa"/>
            <w:tcMar>
              <w:top w:w="0" w:type="dxa"/>
              <w:left w:w="28" w:type="dxa"/>
              <w:bottom w:w="0" w:type="dxa"/>
              <w:right w:w="28" w:type="dxa"/>
            </w:tcMar>
          </w:tcPr>
          <w:p w14:paraId="1CFACB81"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p>
        </w:tc>
        <w:tc>
          <w:tcPr>
            <w:tcW w:w="4252" w:type="dxa"/>
            <w:shd w:val="clear" w:color="auto" w:fill="auto"/>
            <w:tcMar>
              <w:top w:w="0" w:type="dxa"/>
              <w:left w:w="28" w:type="dxa"/>
              <w:bottom w:w="0" w:type="dxa"/>
              <w:right w:w="28" w:type="dxa"/>
            </w:tcMar>
          </w:tcPr>
          <w:p w14:paraId="5C5DC3F7" w14:textId="7FECC65F" w:rsidR="00ED1B60" w:rsidRPr="00690701" w:rsidRDefault="00ED1B60" w:rsidP="000C3B57">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identifies the learning technologies including </w:t>
            </w:r>
            <w:ins w:id="98" w:author="GS sss" w:date="2025-08-15T10:49:00Z" w16du:dateUtc="2025-08-15T02:49:00Z">
              <w:r>
                <w:rPr>
                  <w:rFonts w:ascii="Arial" w:hAnsi="Arial" w:hint="eastAsia"/>
                  <w:sz w:val="18"/>
                  <w:szCs w:val="18"/>
                  <w:lang w:eastAsia="zh-CN"/>
                </w:rPr>
                <w:t xml:space="preserve">Initial Training, Pre-specialized Training, Fine-tuning, </w:t>
              </w:r>
            </w:ins>
            <w:r w:rsidRPr="00690701">
              <w:rPr>
                <w:rFonts w:ascii="Arial" w:hAnsi="Arial"/>
                <w:sz w:val="18"/>
                <w:szCs w:val="18"/>
              </w:rPr>
              <w:t>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1433CC1A" w14:textId="76DED68A"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del w:id="99" w:author="GS sss" w:date="2025-08-15T11:05:00Z" w16du:dateUtc="2025-08-15T03:05:00Z">
              <w:r w:rsidRPr="00690701" w:rsidDel="00CD007F">
                <w:rPr>
                  <w:rFonts w:ascii="Arial" w:hAnsi="Arial" w:cs="Arial"/>
                  <w:sz w:val="18"/>
                  <w:szCs w:val="18"/>
                </w:rPr>
                <w:delText>Supported</w:delText>
              </w:r>
            </w:del>
            <w:r w:rsidRPr="00690701">
              <w:rPr>
                <w:rFonts w:ascii="Arial" w:hAnsi="Arial" w:cs="Arial"/>
                <w:sz w:val="18"/>
                <w:szCs w:val="18"/>
              </w:rPr>
              <w:t>LearningTechnology</w:t>
            </w:r>
          </w:p>
          <w:p w14:paraId="2229AE1B" w14:textId="30635B0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ins w:id="100" w:author="GS sss" w:date="2025-08-15T10:50:00Z" w16du:dateUtc="2025-08-15T02:50:00Z">
              <w:r w:rsidR="00FE3C63" w:rsidRPr="00690701">
                <w:rPr>
                  <w:rFonts w:ascii="Arial" w:hAnsi="Arial" w:cs="Arial"/>
                  <w:sz w:val="18"/>
                  <w:szCs w:val="18"/>
                </w:rPr>
                <w:t>..*</w:t>
              </w:r>
            </w:ins>
          </w:p>
          <w:p w14:paraId="3408FF2D"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5832321F"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18B9A1C3"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247F68CB" w14:textId="77777777" w:rsidR="00ED1B60" w:rsidRPr="00690701" w:rsidRDefault="00ED1B60" w:rsidP="000C3B57">
            <w:pPr>
              <w:pStyle w:val="TAL"/>
              <w:keepNext w:val="0"/>
              <w:rPr>
                <w:rFonts w:eastAsia="Courier New" w:cs="Arial"/>
                <w:szCs w:val="18"/>
              </w:rPr>
            </w:pPr>
            <w:r w:rsidRPr="00690701">
              <w:rPr>
                <w:rFonts w:cs="Arial"/>
                <w:szCs w:val="18"/>
              </w:rPr>
              <w:t>isNullable: False</w:t>
            </w:r>
          </w:p>
        </w:tc>
      </w:tr>
      <w:tr w:rsidR="00ED1B60" w:rsidRPr="005D27C5" w14:paraId="292EC863" w14:textId="77777777" w:rsidTr="000C3B57">
        <w:trPr>
          <w:jc w:val="center"/>
        </w:trPr>
        <w:tc>
          <w:tcPr>
            <w:tcW w:w="3119" w:type="dxa"/>
            <w:tcMar>
              <w:top w:w="0" w:type="dxa"/>
              <w:left w:w="28" w:type="dxa"/>
              <w:bottom w:w="0" w:type="dxa"/>
              <w:right w:w="28" w:type="dxa"/>
            </w:tcMar>
          </w:tcPr>
          <w:p w14:paraId="3321253D"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rLRequirement</w:t>
            </w:r>
          </w:p>
        </w:tc>
        <w:tc>
          <w:tcPr>
            <w:tcW w:w="4252" w:type="dxa"/>
            <w:shd w:val="clear" w:color="auto" w:fill="auto"/>
            <w:tcMar>
              <w:top w:w="0" w:type="dxa"/>
              <w:left w:w="28" w:type="dxa"/>
              <w:bottom w:w="0" w:type="dxa"/>
              <w:right w:w="28" w:type="dxa"/>
            </w:tcMar>
          </w:tcPr>
          <w:p w14:paraId="199E60C4" w14:textId="77777777" w:rsidR="00ED1B60" w:rsidRPr="00690701" w:rsidRDefault="00ED1B60" w:rsidP="000C3B57">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It identifies the expected performanc and performed scope for the ML model training when Reinforcement Learning is supported.</w:t>
            </w:r>
          </w:p>
        </w:tc>
        <w:tc>
          <w:tcPr>
            <w:tcW w:w="2294" w:type="dxa"/>
            <w:gridSpan w:val="2"/>
            <w:tcMar>
              <w:top w:w="0" w:type="dxa"/>
              <w:left w:w="28" w:type="dxa"/>
              <w:bottom w:w="0" w:type="dxa"/>
              <w:right w:w="28" w:type="dxa"/>
            </w:tcMar>
          </w:tcPr>
          <w:p w14:paraId="6BF2FD3E" w14:textId="77777777" w:rsidR="00ED1B60" w:rsidRPr="00690701" w:rsidRDefault="00ED1B60" w:rsidP="000C3B57">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690701">
              <w:rPr>
                <w:rFonts w:ascii="Arial" w:hAnsi="Arial" w:cs="Arial" w:hint="eastAsia"/>
                <w:sz w:val="18"/>
                <w:szCs w:val="18"/>
                <w:lang w:eastAsia="zh-CN"/>
              </w:rPr>
              <w:t>t</w:t>
            </w:r>
            <w:r w:rsidRPr="00690701">
              <w:rPr>
                <w:rFonts w:ascii="Arial" w:hAnsi="Arial" w:cs="Arial"/>
                <w:sz w:val="18"/>
                <w:szCs w:val="18"/>
                <w:lang w:eastAsia="zh-CN"/>
              </w:rPr>
              <w:t>ype: RLRequirement</w:t>
            </w:r>
          </w:p>
          <w:p w14:paraId="63EA1CA5"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2759E027"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3DF8F576"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12ED79AD"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lastRenderedPageBreak/>
              <w:t xml:space="preserve">defaultValue: None </w:t>
            </w:r>
          </w:p>
          <w:p w14:paraId="3B61921A" w14:textId="77777777" w:rsidR="00ED1B60" w:rsidRPr="00690701" w:rsidRDefault="00ED1B60" w:rsidP="000C3B57">
            <w:pPr>
              <w:pStyle w:val="TAL"/>
              <w:keepNext w:val="0"/>
              <w:rPr>
                <w:rFonts w:eastAsia="Courier New" w:cs="Arial"/>
                <w:szCs w:val="18"/>
              </w:rPr>
            </w:pPr>
            <w:r w:rsidRPr="00690701">
              <w:rPr>
                <w:rFonts w:cs="Arial"/>
                <w:szCs w:val="18"/>
              </w:rPr>
              <w:t>isNullable: False</w:t>
            </w:r>
          </w:p>
        </w:tc>
      </w:tr>
      <w:tr w:rsidR="00ED1B60" w:rsidRPr="005D27C5" w14:paraId="36C067C6" w14:textId="77777777" w:rsidTr="000C3B57">
        <w:trPr>
          <w:jc w:val="center"/>
        </w:trPr>
        <w:tc>
          <w:tcPr>
            <w:tcW w:w="3119" w:type="dxa"/>
            <w:tcMar>
              <w:top w:w="0" w:type="dxa"/>
              <w:left w:w="28" w:type="dxa"/>
              <w:bottom w:w="0" w:type="dxa"/>
              <w:right w:w="28" w:type="dxa"/>
            </w:tcMar>
          </w:tcPr>
          <w:p w14:paraId="02CA48BF"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lastRenderedPageBreak/>
              <w:t>learningTechnologyName</w:t>
            </w:r>
          </w:p>
        </w:tc>
        <w:tc>
          <w:tcPr>
            <w:tcW w:w="4252" w:type="dxa"/>
            <w:shd w:val="clear" w:color="auto" w:fill="auto"/>
            <w:tcMar>
              <w:top w:w="0" w:type="dxa"/>
              <w:left w:w="28" w:type="dxa"/>
              <w:bottom w:w="0" w:type="dxa"/>
              <w:right w:w="28" w:type="dxa"/>
            </w:tcMar>
          </w:tcPr>
          <w:p w14:paraId="25558581"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It indicates a list of learning technology names used to represent the learning technics supported by the ML training function.</w:t>
            </w:r>
          </w:p>
          <w:p w14:paraId="5CEF6F98"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lang w:eastAsia="zh-CN"/>
              </w:rPr>
            </w:pPr>
          </w:p>
          <w:p w14:paraId="689900DE"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RL, FL, DL</w:t>
            </w:r>
          </w:p>
          <w:p w14:paraId="50C33F01"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lang w:eastAsia="zh-CN"/>
              </w:rPr>
              <w:t>where RL indicates of Reinforcement Learning, FL indicates of Federated Learning and DL indicates of Distributed training</w:t>
            </w:r>
            <w:r w:rsidRPr="00690701">
              <w:rPr>
                <w:rFonts w:ascii="Arial" w:hAnsi="Arial"/>
                <w:sz w:val="18"/>
                <w:szCs w:val="18"/>
              </w:rPr>
              <w:t>.</w:t>
            </w:r>
          </w:p>
          <w:p w14:paraId="6D54FAF4" w14:textId="77777777" w:rsidR="00ED1B60" w:rsidRPr="00690701" w:rsidRDefault="00ED1B60" w:rsidP="000C3B57">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702C4A90"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Enum</w:t>
            </w:r>
          </w:p>
          <w:p w14:paraId="6E35741D"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13B47BD7"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0DFFB1F6"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255AEF74"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2CA0FAC0" w14:textId="77777777" w:rsidR="00ED1B60" w:rsidRPr="00690701" w:rsidRDefault="00ED1B60" w:rsidP="000C3B57">
            <w:pPr>
              <w:pStyle w:val="TAL"/>
              <w:keepNext w:val="0"/>
              <w:rPr>
                <w:rFonts w:eastAsia="Courier New" w:cs="Arial"/>
                <w:szCs w:val="18"/>
              </w:rPr>
            </w:pPr>
            <w:r w:rsidRPr="00690701">
              <w:rPr>
                <w:rFonts w:cs="Arial"/>
                <w:szCs w:val="18"/>
              </w:rPr>
              <w:t>isNullable: False</w:t>
            </w:r>
          </w:p>
        </w:tc>
      </w:tr>
      <w:tr w:rsidR="00ED1B60" w:rsidRPr="005D27C5" w14:paraId="60E7F1A5" w14:textId="77777777" w:rsidTr="000C3B57">
        <w:trPr>
          <w:jc w:val="center"/>
        </w:trPr>
        <w:tc>
          <w:tcPr>
            <w:tcW w:w="3119" w:type="dxa"/>
            <w:tcMar>
              <w:top w:w="0" w:type="dxa"/>
              <w:left w:w="28" w:type="dxa"/>
              <w:bottom w:w="0" w:type="dxa"/>
              <w:right w:w="28" w:type="dxa"/>
            </w:tcMar>
          </w:tcPr>
          <w:p w14:paraId="0E59F079"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rPr>
              <w:t>supportedEnvironment</w:t>
            </w:r>
          </w:p>
        </w:tc>
        <w:tc>
          <w:tcPr>
            <w:tcW w:w="4252" w:type="dxa"/>
            <w:shd w:val="clear" w:color="auto" w:fill="auto"/>
            <w:tcMar>
              <w:top w:w="0" w:type="dxa"/>
              <w:left w:w="28" w:type="dxa"/>
              <w:bottom w:w="0" w:type="dxa"/>
              <w:right w:w="28" w:type="dxa"/>
            </w:tcMar>
          </w:tcPr>
          <w:p w14:paraId="2B6B07C2" w14:textId="22A75824"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MnS producer supports RL, this attribute is included in the </w:t>
            </w:r>
            <w:del w:id="101" w:author="GS sss" w:date="2025-08-15T11:06:00Z" w16du:dateUtc="2025-08-15T03:06:00Z">
              <w:r w:rsidRPr="00690701" w:rsidDel="00FB5442">
                <w:rPr>
                  <w:rFonts w:ascii="Courier New" w:hAnsi="Courier New" w:cs="Courier New"/>
                  <w:sz w:val="18"/>
                  <w:szCs w:val="18"/>
                </w:rPr>
                <w:delText>Supported</w:delText>
              </w:r>
            </w:del>
            <w:r w:rsidRPr="00690701">
              <w:rPr>
                <w:rFonts w:ascii="Courier New" w:hAnsi="Courier New" w:cs="Courier New"/>
                <w:sz w:val="18"/>
                <w:szCs w:val="18"/>
              </w:rPr>
              <w:t>LearningTechnology</w:t>
            </w:r>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p>
          <w:p w14:paraId="441560FD"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rPr>
            </w:pPr>
          </w:p>
          <w:p w14:paraId="033696A4"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rPr>
            </w:pPr>
          </w:p>
          <w:p w14:paraId="603DC50D"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3CBD7BC3" w14:textId="77777777" w:rsidR="00ED1B60" w:rsidRPr="00690701" w:rsidRDefault="00ED1B60" w:rsidP="000C3B57">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4C41B1DE"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0F517D2D"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443BCD90"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4549D937"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True</w:t>
            </w:r>
          </w:p>
          <w:p w14:paraId="3D1EECE5"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6672E5D4" w14:textId="77777777" w:rsidR="00ED1B60" w:rsidRPr="00690701" w:rsidRDefault="00ED1B60" w:rsidP="000C3B57">
            <w:pPr>
              <w:pStyle w:val="TAL"/>
              <w:keepNext w:val="0"/>
              <w:rPr>
                <w:rFonts w:eastAsia="Courier New" w:cs="Arial"/>
                <w:szCs w:val="18"/>
              </w:rPr>
            </w:pPr>
            <w:r w:rsidRPr="00690701">
              <w:rPr>
                <w:rFonts w:cs="Arial"/>
                <w:szCs w:val="18"/>
              </w:rPr>
              <w:t>isNullable: False</w:t>
            </w:r>
          </w:p>
        </w:tc>
      </w:tr>
      <w:tr w:rsidR="00ED1B60" w:rsidRPr="005D27C5" w14:paraId="2DE7651C" w14:textId="77777777" w:rsidTr="000C3B57">
        <w:trPr>
          <w:jc w:val="center"/>
        </w:trPr>
        <w:tc>
          <w:tcPr>
            <w:tcW w:w="3119" w:type="dxa"/>
            <w:tcMar>
              <w:top w:w="0" w:type="dxa"/>
              <w:left w:w="28" w:type="dxa"/>
              <w:bottom w:w="0" w:type="dxa"/>
              <w:right w:w="28" w:type="dxa"/>
            </w:tcMar>
          </w:tcPr>
          <w:p w14:paraId="3D2E3BE8"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
          <w:p w14:paraId="31BCFB83"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rPr>
            </w:pPr>
          </w:p>
        </w:tc>
        <w:tc>
          <w:tcPr>
            <w:tcW w:w="4252" w:type="dxa"/>
            <w:shd w:val="clear" w:color="auto" w:fill="auto"/>
            <w:tcMar>
              <w:top w:w="0" w:type="dxa"/>
              <w:left w:w="28" w:type="dxa"/>
              <w:bottom w:w="0" w:type="dxa"/>
              <w:right w:w="28" w:type="dxa"/>
            </w:tcMar>
          </w:tcPr>
          <w:p w14:paraId="3A09AE53"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p>
          <w:p w14:paraId="207188E9"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lang w:eastAsia="zh-CN"/>
              </w:rPr>
            </w:pPr>
          </w:p>
          <w:p w14:paraId="3E9E158E" w14:textId="77777777" w:rsidR="00ED1B60" w:rsidRPr="00690701" w:rsidRDefault="00ED1B60" w:rsidP="000C3B57">
            <w:pPr>
              <w:keepNext/>
              <w:keepLines/>
              <w:overflowPunct w:val="0"/>
              <w:autoSpaceDE w:val="0"/>
              <w:autoSpaceDN w:val="0"/>
              <w:adjustRightInd w:val="0"/>
              <w:spacing w:after="0"/>
              <w:rPr>
                <w:sz w:val="18"/>
                <w:szCs w:val="18"/>
                <w:lang w:val="en-US" w:eastAsia="ja-JP"/>
              </w:rPr>
            </w:pPr>
            <w:r w:rsidRPr="00690701">
              <w:rPr>
                <w:rFonts w:ascii="Arial" w:hAnsi="Arial"/>
                <w:color w:val="000000"/>
                <w:sz w:val="18"/>
                <w:szCs w:val="18"/>
              </w:rPr>
              <w:t>allowedValues: see clause 7.4.10</w:t>
            </w:r>
          </w:p>
        </w:tc>
        <w:tc>
          <w:tcPr>
            <w:tcW w:w="2294" w:type="dxa"/>
            <w:gridSpan w:val="2"/>
            <w:tcMar>
              <w:top w:w="0" w:type="dxa"/>
              <w:left w:w="28" w:type="dxa"/>
              <w:bottom w:w="0" w:type="dxa"/>
              <w:right w:w="28" w:type="dxa"/>
            </w:tcMar>
          </w:tcPr>
          <w:p w14:paraId="51ADCA4B" w14:textId="77777777" w:rsidR="00ED1B60" w:rsidRPr="00690701"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Courier New" w:hAnsi="Courier New" w:cs="Courier New"/>
                <w:sz w:val="18"/>
                <w:szCs w:val="18"/>
              </w:rPr>
              <w:t>AIMLInferenceName</w:t>
            </w:r>
          </w:p>
          <w:p w14:paraId="133673B1" w14:textId="77777777" w:rsidR="00ED1B60" w:rsidRPr="00690701"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2B011BFA" w14:textId="77777777" w:rsidR="00ED1B60" w:rsidRPr="00690701"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649B1505" w14:textId="77777777" w:rsidR="00ED1B60" w:rsidRPr="00690701"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2C823A6F" w14:textId="77777777" w:rsidR="00ED1B60" w:rsidRPr="00690701" w:rsidRDefault="00ED1B60" w:rsidP="000C3B57">
            <w:pPr>
              <w:tabs>
                <w:tab w:val="center" w:pos="1333"/>
              </w:tabs>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1B087118" w14:textId="77777777" w:rsidR="00ED1B60" w:rsidRPr="00690701" w:rsidRDefault="00ED1B60" w:rsidP="000C3B57">
            <w:pPr>
              <w:pStyle w:val="TAL"/>
              <w:keepNext w:val="0"/>
              <w:rPr>
                <w:rFonts w:eastAsia="Courier New" w:cs="Arial"/>
                <w:szCs w:val="18"/>
              </w:rPr>
            </w:pPr>
            <w:r w:rsidRPr="00690701">
              <w:rPr>
                <w:rFonts w:cs="Arial"/>
                <w:szCs w:val="18"/>
              </w:rPr>
              <w:t>isNullable: False</w:t>
            </w:r>
          </w:p>
        </w:tc>
      </w:tr>
      <w:tr w:rsidR="00ED1B60" w:rsidRPr="005D27C5" w14:paraId="1816ADDA" w14:textId="77777777" w:rsidTr="000C3B57">
        <w:trPr>
          <w:jc w:val="center"/>
        </w:trPr>
        <w:tc>
          <w:tcPr>
            <w:tcW w:w="3119" w:type="dxa"/>
            <w:tcMar>
              <w:top w:w="0" w:type="dxa"/>
              <w:left w:w="28" w:type="dxa"/>
              <w:bottom w:w="0" w:type="dxa"/>
              <w:right w:w="28" w:type="dxa"/>
            </w:tcMar>
          </w:tcPr>
          <w:p w14:paraId="211EB046"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rLEnvironmentType</w:t>
            </w:r>
          </w:p>
        </w:tc>
        <w:tc>
          <w:tcPr>
            <w:tcW w:w="4252" w:type="dxa"/>
            <w:shd w:val="clear" w:color="auto" w:fill="auto"/>
            <w:tcMar>
              <w:top w:w="0" w:type="dxa"/>
              <w:left w:w="28" w:type="dxa"/>
              <w:bottom w:w="0" w:type="dxa"/>
              <w:right w:w="28" w:type="dxa"/>
            </w:tcMar>
          </w:tcPr>
          <w:p w14:paraId="315D43C0"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lang w:eastAsia="zh-CN"/>
              </w:rPr>
            </w:pPr>
            <w:r w:rsidRPr="00690701">
              <w:rPr>
                <w:rFonts w:ascii="Arial" w:hAnsi="Arial" w:hint="eastAsia"/>
                <w:sz w:val="18"/>
                <w:szCs w:val="18"/>
                <w:lang w:eastAsia="zh-CN"/>
              </w:rPr>
              <w:t>I</w:t>
            </w:r>
            <w:r w:rsidRPr="00690701">
              <w:rPr>
                <w:rFonts w:ascii="Arial" w:hAnsi="Arial"/>
                <w:sz w:val="18"/>
                <w:szCs w:val="18"/>
                <w:lang w:eastAsia="zh-CN"/>
              </w:rPr>
              <w:t>t indicates the simulated environment or real network where the ML model should be traind.</w:t>
            </w:r>
          </w:p>
          <w:p w14:paraId="61FCD9D1"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lang w:eastAsia="zh-CN"/>
              </w:rPr>
            </w:pPr>
          </w:p>
          <w:p w14:paraId="3C3D0230" w14:textId="77777777" w:rsidR="00ED1B60" w:rsidRPr="00690701" w:rsidRDefault="00ED1B60" w:rsidP="000C3B57">
            <w:pPr>
              <w:keepNext/>
              <w:keepLines/>
              <w:overflowPunct w:val="0"/>
              <w:autoSpaceDE w:val="0"/>
              <w:autoSpaceDN w:val="0"/>
              <w:adjustRightInd w:val="0"/>
              <w:spacing w:after="0"/>
              <w:textAlignment w:val="baseline"/>
              <w:rPr>
                <w:rFonts w:ascii="Arial" w:hAnsi="Arial"/>
                <w:sz w:val="18"/>
                <w:szCs w:val="18"/>
              </w:rPr>
            </w:pPr>
            <w:r w:rsidRPr="00690701">
              <w:rPr>
                <w:rFonts w:ascii="Arial" w:hAnsi="Arial"/>
                <w:sz w:val="18"/>
                <w:szCs w:val="18"/>
              </w:rPr>
              <w:t>allowedValues: SIMULATION ENVIONMENTS, REAL NETWORK ENVIONMENTS</w:t>
            </w:r>
          </w:p>
          <w:p w14:paraId="0B89CE6C" w14:textId="77777777" w:rsidR="00ED1B60" w:rsidRPr="00690701" w:rsidRDefault="00ED1B60" w:rsidP="000C3B57">
            <w:pPr>
              <w:keepNext/>
              <w:keepLines/>
              <w:overflowPunct w:val="0"/>
              <w:autoSpaceDE w:val="0"/>
              <w:autoSpaceDN w:val="0"/>
              <w:adjustRightInd w:val="0"/>
              <w:spacing w:after="0"/>
              <w:rPr>
                <w:sz w:val="18"/>
                <w:szCs w:val="18"/>
                <w:lang w:val="en-US" w:eastAsia="ja-JP"/>
              </w:rPr>
            </w:pPr>
          </w:p>
        </w:tc>
        <w:tc>
          <w:tcPr>
            <w:tcW w:w="2294" w:type="dxa"/>
            <w:gridSpan w:val="2"/>
            <w:tcMar>
              <w:top w:w="0" w:type="dxa"/>
              <w:left w:w="28" w:type="dxa"/>
              <w:bottom w:w="0" w:type="dxa"/>
              <w:right w:w="28" w:type="dxa"/>
            </w:tcMar>
          </w:tcPr>
          <w:p w14:paraId="40C0B6B0"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p>
          <w:p w14:paraId="3C2D5348"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0..*</w:t>
            </w:r>
          </w:p>
          <w:p w14:paraId="31E0C6BA"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N/A</w:t>
            </w:r>
          </w:p>
          <w:p w14:paraId="173491AF"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56C59E52"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defaultValue: None</w:t>
            </w:r>
          </w:p>
          <w:p w14:paraId="76578F05" w14:textId="77777777" w:rsidR="00ED1B60" w:rsidRPr="00690701" w:rsidRDefault="00ED1B60" w:rsidP="000C3B57">
            <w:pPr>
              <w:pStyle w:val="TAL"/>
              <w:keepNext w:val="0"/>
              <w:rPr>
                <w:rFonts w:eastAsia="Courier New" w:cs="Arial"/>
                <w:szCs w:val="18"/>
              </w:rPr>
            </w:pPr>
            <w:r w:rsidRPr="00690701">
              <w:rPr>
                <w:rFonts w:cs="Arial"/>
                <w:szCs w:val="18"/>
              </w:rPr>
              <w:t>isNullable: False</w:t>
            </w:r>
          </w:p>
        </w:tc>
      </w:tr>
      <w:tr w:rsidR="00ED1B60" w:rsidRPr="005D27C5" w14:paraId="4C57A7D1" w14:textId="77777777" w:rsidTr="000C3B57">
        <w:trPr>
          <w:jc w:val="center"/>
        </w:trPr>
        <w:tc>
          <w:tcPr>
            <w:tcW w:w="3119" w:type="dxa"/>
            <w:tcMar>
              <w:top w:w="0" w:type="dxa"/>
              <w:left w:w="28" w:type="dxa"/>
              <w:bottom w:w="0" w:type="dxa"/>
              <w:right w:w="28" w:type="dxa"/>
            </w:tcMar>
          </w:tcPr>
          <w:p w14:paraId="39184190"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rLEnvironmentScope</w:t>
            </w:r>
          </w:p>
        </w:tc>
        <w:tc>
          <w:tcPr>
            <w:tcW w:w="4252" w:type="dxa"/>
            <w:shd w:val="clear" w:color="auto" w:fill="auto"/>
            <w:tcMar>
              <w:top w:w="0" w:type="dxa"/>
              <w:left w:w="28" w:type="dxa"/>
              <w:bottom w:w="0" w:type="dxa"/>
              <w:right w:w="28" w:type="dxa"/>
            </w:tcMar>
          </w:tcPr>
          <w:p w14:paraId="72980215" w14:textId="77777777" w:rsidR="00ED1B60" w:rsidRPr="00690701" w:rsidRDefault="00ED1B60" w:rsidP="000C3B57">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the RL process should be performed, i.e, where the RL agent is located.</w:t>
            </w:r>
          </w:p>
        </w:tc>
        <w:tc>
          <w:tcPr>
            <w:tcW w:w="2294" w:type="dxa"/>
            <w:gridSpan w:val="2"/>
            <w:tcMar>
              <w:top w:w="0" w:type="dxa"/>
              <w:left w:w="28" w:type="dxa"/>
              <w:bottom w:w="0" w:type="dxa"/>
              <w:right w:w="28" w:type="dxa"/>
            </w:tcMar>
          </w:tcPr>
          <w:p w14:paraId="4C94D87D"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05420CCE"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51F1E2B2"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4792B8C8"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62C79CA2"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1ED0D3BC" w14:textId="77777777" w:rsidR="00ED1B60" w:rsidRPr="00690701" w:rsidRDefault="00ED1B60" w:rsidP="000C3B57">
            <w:pPr>
              <w:pStyle w:val="TAL"/>
              <w:keepNext w:val="0"/>
              <w:rPr>
                <w:rFonts w:eastAsia="Courier New" w:cs="Arial"/>
                <w:szCs w:val="18"/>
              </w:rPr>
            </w:pPr>
            <w:r w:rsidRPr="00690701">
              <w:rPr>
                <w:rFonts w:cs="Arial"/>
                <w:szCs w:val="18"/>
              </w:rPr>
              <w:t>isNullable: False</w:t>
            </w:r>
          </w:p>
        </w:tc>
      </w:tr>
      <w:tr w:rsidR="00ED1B60" w:rsidRPr="005D27C5" w14:paraId="2785F103" w14:textId="77777777" w:rsidTr="000C3B57">
        <w:trPr>
          <w:jc w:val="center"/>
        </w:trPr>
        <w:tc>
          <w:tcPr>
            <w:tcW w:w="3119" w:type="dxa"/>
            <w:tcMar>
              <w:top w:w="0" w:type="dxa"/>
              <w:left w:w="28" w:type="dxa"/>
              <w:bottom w:w="0" w:type="dxa"/>
              <w:right w:w="28" w:type="dxa"/>
            </w:tcMar>
          </w:tcPr>
          <w:p w14:paraId="59CDD291"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hint="eastAsia"/>
                <w:sz w:val="18"/>
                <w:szCs w:val="18"/>
                <w:lang w:eastAsia="zh-CN"/>
              </w:rPr>
              <w:t>r</w:t>
            </w:r>
            <w:r w:rsidRPr="00690701">
              <w:rPr>
                <w:rFonts w:ascii="Courier New" w:hAnsi="Courier New" w:cs="Courier New"/>
                <w:sz w:val="18"/>
                <w:szCs w:val="18"/>
                <w:lang w:eastAsia="zh-CN"/>
              </w:rPr>
              <w:t>LImpactedScope</w:t>
            </w:r>
          </w:p>
        </w:tc>
        <w:tc>
          <w:tcPr>
            <w:tcW w:w="4252" w:type="dxa"/>
            <w:shd w:val="clear" w:color="auto" w:fill="auto"/>
            <w:tcMar>
              <w:top w:w="0" w:type="dxa"/>
              <w:left w:w="28" w:type="dxa"/>
              <w:bottom w:w="0" w:type="dxa"/>
              <w:right w:w="28" w:type="dxa"/>
            </w:tcMar>
          </w:tcPr>
          <w:p w14:paraId="4813F61E" w14:textId="77777777" w:rsidR="00ED1B60" w:rsidRPr="00690701" w:rsidRDefault="00ED1B60" w:rsidP="000C3B57">
            <w:pPr>
              <w:keepNext/>
              <w:keepLines/>
              <w:overflowPunct w:val="0"/>
              <w:autoSpaceDE w:val="0"/>
              <w:autoSpaceDN w:val="0"/>
              <w:adjustRightInd w:val="0"/>
              <w:spacing w:after="0"/>
              <w:rPr>
                <w:sz w:val="18"/>
                <w:szCs w:val="18"/>
                <w:lang w:val="en-US" w:eastAsia="ja-JP"/>
              </w:rPr>
            </w:pPr>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40D5B6E3"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type: EnvironmentScope</w:t>
            </w:r>
          </w:p>
          <w:p w14:paraId="61D60212"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multiplicity: 1..*</w:t>
            </w:r>
          </w:p>
          <w:p w14:paraId="6A1A640C"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isOrdered: False</w:t>
            </w:r>
          </w:p>
          <w:p w14:paraId="117D15B3"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isUnique: N/A</w:t>
            </w:r>
          </w:p>
          <w:p w14:paraId="06B638BE" w14:textId="77777777" w:rsidR="00ED1B60" w:rsidRPr="00690701" w:rsidRDefault="00ED1B60" w:rsidP="000C3B57">
            <w:pPr>
              <w:overflowPunct w:val="0"/>
              <w:autoSpaceDE w:val="0"/>
              <w:autoSpaceDN w:val="0"/>
              <w:adjustRightInd w:val="0"/>
              <w:spacing w:after="0"/>
              <w:textAlignment w:val="baseline"/>
              <w:rPr>
                <w:rFonts w:ascii="Arial" w:hAnsi="Arial" w:cs="Arial"/>
                <w:sz w:val="18"/>
                <w:szCs w:val="18"/>
              </w:rPr>
            </w:pPr>
            <w:r w:rsidRPr="00690701">
              <w:rPr>
                <w:rFonts w:ascii="Arial" w:hAnsi="Arial" w:cs="Arial"/>
                <w:sz w:val="18"/>
                <w:szCs w:val="18"/>
              </w:rPr>
              <w:t xml:space="preserve">defaultValue: None </w:t>
            </w:r>
          </w:p>
          <w:p w14:paraId="17AB73CB" w14:textId="77777777" w:rsidR="00ED1B60" w:rsidRPr="00690701" w:rsidRDefault="00ED1B60" w:rsidP="000C3B57">
            <w:pPr>
              <w:pStyle w:val="TAL"/>
              <w:keepNext w:val="0"/>
              <w:rPr>
                <w:rFonts w:eastAsia="Courier New" w:cs="Arial"/>
                <w:szCs w:val="18"/>
              </w:rPr>
            </w:pPr>
            <w:r w:rsidRPr="00690701">
              <w:rPr>
                <w:rFonts w:cs="Arial"/>
                <w:szCs w:val="18"/>
              </w:rPr>
              <w:t>isNullable: False</w:t>
            </w:r>
          </w:p>
        </w:tc>
      </w:tr>
      <w:tr w:rsidR="00ED1B60" w:rsidRPr="005D27C5" w14:paraId="4A35461E" w14:textId="77777777" w:rsidTr="000C3B57">
        <w:trPr>
          <w:jc w:val="center"/>
        </w:trPr>
        <w:tc>
          <w:tcPr>
            <w:tcW w:w="3119" w:type="dxa"/>
            <w:tcMar>
              <w:top w:w="0" w:type="dxa"/>
              <w:left w:w="28" w:type="dxa"/>
              <w:bottom w:w="0" w:type="dxa"/>
              <w:right w:w="28" w:type="dxa"/>
            </w:tcMar>
          </w:tcPr>
          <w:p w14:paraId="587BD7C1" w14:textId="77777777" w:rsidR="00ED1B60" w:rsidRPr="00690701" w:rsidRDefault="00ED1B60" w:rsidP="000C3B57">
            <w:pPr>
              <w:overflowPunct w:val="0"/>
              <w:autoSpaceDE w:val="0"/>
              <w:autoSpaceDN w:val="0"/>
              <w:adjustRightInd w:val="0"/>
              <w:spacing w:after="0"/>
              <w:textAlignment w:val="baseline"/>
              <w:rPr>
                <w:rFonts w:ascii="Courier New" w:hAnsi="Courier New" w:cs="Courier New"/>
                <w:sz w:val="18"/>
                <w:szCs w:val="18"/>
              </w:rPr>
            </w:pPr>
            <w:r w:rsidRPr="00690701">
              <w:rPr>
                <w:rFonts w:ascii="Courier New" w:hAnsi="Courier New" w:cs="Courier New"/>
                <w:sz w:val="18"/>
                <w:szCs w:val="18"/>
                <w:lang w:eastAsia="zh-CN"/>
              </w:rPr>
              <w:t>rLPerformanceRequirements</w:t>
            </w:r>
          </w:p>
        </w:tc>
        <w:tc>
          <w:tcPr>
            <w:tcW w:w="4252" w:type="dxa"/>
            <w:shd w:val="clear" w:color="auto" w:fill="auto"/>
            <w:tcMar>
              <w:top w:w="0" w:type="dxa"/>
              <w:left w:w="28" w:type="dxa"/>
              <w:bottom w:w="0" w:type="dxa"/>
              <w:right w:w="28" w:type="dxa"/>
            </w:tcMar>
          </w:tcPr>
          <w:p w14:paraId="2210F4E3" w14:textId="77777777" w:rsidR="00ED1B60" w:rsidRPr="00690701" w:rsidRDefault="00ED1B60" w:rsidP="000C3B57">
            <w:pPr>
              <w:keepNext/>
              <w:keepLines/>
              <w:overflowPunct w:val="0"/>
              <w:autoSpaceDE w:val="0"/>
              <w:autoSpaceDN w:val="0"/>
              <w:adjustRightInd w:val="0"/>
              <w:spacing w:after="0"/>
              <w:rPr>
                <w:sz w:val="18"/>
                <w:szCs w:val="18"/>
                <w:lang w:val="en-US" w:eastAsia="ja-JP"/>
              </w:rPr>
            </w:pPr>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7F8F5FE9" w14:textId="77777777" w:rsidR="00ED1B60" w:rsidRPr="00690701" w:rsidRDefault="00ED1B60" w:rsidP="000C3B57">
            <w:pPr>
              <w:spacing w:after="0"/>
              <w:rPr>
                <w:rFonts w:ascii="Arial" w:hAnsi="Arial" w:cs="Arial"/>
                <w:sz w:val="18"/>
                <w:szCs w:val="18"/>
              </w:rPr>
            </w:pPr>
            <w:r w:rsidRPr="00690701">
              <w:rPr>
                <w:rFonts w:ascii="Arial" w:hAnsi="Arial" w:cs="Arial"/>
                <w:sz w:val="18"/>
                <w:szCs w:val="18"/>
              </w:rPr>
              <w:t>type: ThresholdInfo</w:t>
            </w:r>
          </w:p>
          <w:p w14:paraId="3A5F575E" w14:textId="77777777" w:rsidR="00ED1B60" w:rsidRPr="00690701" w:rsidRDefault="00ED1B60" w:rsidP="000C3B57">
            <w:pPr>
              <w:spacing w:after="0"/>
              <w:rPr>
                <w:rFonts w:ascii="Arial" w:hAnsi="Arial" w:cs="Arial"/>
                <w:sz w:val="18"/>
                <w:szCs w:val="18"/>
              </w:rPr>
            </w:pPr>
            <w:r w:rsidRPr="00690701">
              <w:rPr>
                <w:rFonts w:ascii="Arial" w:hAnsi="Arial" w:cs="Arial"/>
                <w:sz w:val="18"/>
                <w:szCs w:val="18"/>
              </w:rPr>
              <w:t>multiplicity: *</w:t>
            </w:r>
          </w:p>
          <w:p w14:paraId="76A79660" w14:textId="77777777" w:rsidR="00ED1B60" w:rsidRPr="00690701" w:rsidRDefault="00ED1B60" w:rsidP="000C3B57">
            <w:pPr>
              <w:spacing w:after="0"/>
              <w:rPr>
                <w:rFonts w:ascii="Arial" w:hAnsi="Arial" w:cs="Arial"/>
                <w:sz w:val="18"/>
                <w:szCs w:val="18"/>
              </w:rPr>
            </w:pPr>
            <w:r w:rsidRPr="00690701">
              <w:rPr>
                <w:rFonts w:ascii="Arial" w:hAnsi="Arial" w:cs="Arial"/>
                <w:sz w:val="18"/>
                <w:szCs w:val="18"/>
              </w:rPr>
              <w:t>isOrdered: False</w:t>
            </w:r>
          </w:p>
          <w:p w14:paraId="1640C9ED" w14:textId="77777777" w:rsidR="00ED1B60" w:rsidRPr="00690701" w:rsidRDefault="00ED1B60" w:rsidP="000C3B57">
            <w:pPr>
              <w:spacing w:after="0"/>
              <w:rPr>
                <w:rFonts w:ascii="Arial" w:hAnsi="Arial" w:cs="Arial"/>
                <w:sz w:val="18"/>
                <w:szCs w:val="18"/>
              </w:rPr>
            </w:pPr>
            <w:r w:rsidRPr="00690701">
              <w:rPr>
                <w:rFonts w:ascii="Arial" w:hAnsi="Arial" w:cs="Arial"/>
                <w:sz w:val="18"/>
                <w:szCs w:val="18"/>
              </w:rPr>
              <w:t>isUnique: True</w:t>
            </w:r>
          </w:p>
          <w:p w14:paraId="4E8F560C" w14:textId="77777777" w:rsidR="00ED1B60" w:rsidRPr="00690701" w:rsidRDefault="00ED1B60" w:rsidP="000C3B57">
            <w:pPr>
              <w:spacing w:after="0"/>
              <w:rPr>
                <w:rFonts w:ascii="Arial" w:hAnsi="Arial" w:cs="Arial"/>
                <w:sz w:val="18"/>
                <w:szCs w:val="18"/>
              </w:rPr>
            </w:pPr>
            <w:r w:rsidRPr="00690701">
              <w:rPr>
                <w:rFonts w:ascii="Arial" w:hAnsi="Arial" w:cs="Arial"/>
                <w:sz w:val="18"/>
                <w:szCs w:val="18"/>
              </w:rPr>
              <w:t xml:space="preserve">defaultValue: None </w:t>
            </w:r>
          </w:p>
          <w:p w14:paraId="6BE4F91A" w14:textId="77777777" w:rsidR="00ED1B60" w:rsidRPr="00690701" w:rsidRDefault="00ED1B60" w:rsidP="000C3B57">
            <w:pPr>
              <w:pStyle w:val="TAL"/>
              <w:keepNext w:val="0"/>
              <w:rPr>
                <w:rFonts w:eastAsia="Courier New" w:cs="Arial"/>
                <w:szCs w:val="18"/>
              </w:rPr>
            </w:pPr>
            <w:r w:rsidRPr="00690701">
              <w:rPr>
                <w:rFonts w:cs="Arial"/>
                <w:szCs w:val="18"/>
              </w:rPr>
              <w:t>isNullable: False</w:t>
            </w:r>
          </w:p>
        </w:tc>
      </w:tr>
      <w:tr w:rsidR="00ED1B60" w:rsidRPr="005D27C5" w14:paraId="26BC336B" w14:textId="77777777" w:rsidTr="000C3B57">
        <w:trPr>
          <w:jc w:val="center"/>
        </w:trPr>
        <w:tc>
          <w:tcPr>
            <w:tcW w:w="3119" w:type="dxa"/>
            <w:tcMar>
              <w:top w:w="0" w:type="dxa"/>
              <w:left w:w="28" w:type="dxa"/>
              <w:bottom w:w="0" w:type="dxa"/>
              <w:right w:w="28" w:type="dxa"/>
            </w:tcMar>
          </w:tcPr>
          <w:p w14:paraId="78CFC77C" w14:textId="77777777" w:rsidR="00ED1B60" w:rsidRPr="00427506"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t>clusteringInfo</w:t>
            </w:r>
          </w:p>
        </w:tc>
        <w:tc>
          <w:tcPr>
            <w:tcW w:w="4252" w:type="dxa"/>
            <w:shd w:val="clear" w:color="auto" w:fill="auto"/>
            <w:tcMar>
              <w:top w:w="0" w:type="dxa"/>
              <w:left w:w="28" w:type="dxa"/>
              <w:bottom w:w="0" w:type="dxa"/>
              <w:right w:w="28" w:type="dxa"/>
            </w:tcMar>
          </w:tcPr>
          <w:p w14:paraId="5624D10A" w14:textId="77777777" w:rsidR="00ED1B60" w:rsidRPr="00427506" w:rsidRDefault="00ED1B60" w:rsidP="000C3B57">
            <w:pPr>
              <w:keepNext/>
              <w:keepLines/>
              <w:overflowPunct w:val="0"/>
              <w:autoSpaceDE w:val="0"/>
              <w:autoSpaceDN w:val="0"/>
              <w:adjustRightInd w:val="0"/>
              <w:spacing w:after="0"/>
              <w:rPr>
                <w:rFonts w:ascii="Arial" w:hAnsi="Arial"/>
                <w:sz w:val="18"/>
                <w:szCs w:val="18"/>
              </w:rPr>
            </w:pPr>
            <w:r w:rsidRPr="00ED1B60">
              <w:rPr>
                <w:rFonts w:ascii="Arial" w:hAnsi="Arial" w:cs="Arial"/>
                <w:sz w:val="18"/>
                <w:szCs w:val="18"/>
              </w:rPr>
              <w:t>It containes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5D74432C"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type: ClusteringCriteria</w:t>
            </w:r>
          </w:p>
          <w:p w14:paraId="5041E752"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multiplicity: *</w:t>
            </w:r>
          </w:p>
          <w:p w14:paraId="0B5403B1"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isOrdered: False</w:t>
            </w:r>
          </w:p>
          <w:p w14:paraId="311E5B0B"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isUnique: True</w:t>
            </w:r>
          </w:p>
          <w:p w14:paraId="7497823F"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736C8F23" w14:textId="77777777" w:rsidR="00ED1B60" w:rsidRPr="00427506" w:rsidRDefault="00ED1B60" w:rsidP="000C3B57">
            <w:pPr>
              <w:spacing w:after="0"/>
              <w:rPr>
                <w:rFonts w:ascii="Arial" w:hAnsi="Arial" w:cs="Arial"/>
                <w:sz w:val="18"/>
                <w:szCs w:val="18"/>
              </w:rPr>
            </w:pPr>
            <w:r w:rsidRPr="00427506">
              <w:rPr>
                <w:rFonts w:ascii="Arial" w:hAnsi="Arial" w:cs="Arial"/>
                <w:sz w:val="18"/>
                <w:szCs w:val="18"/>
              </w:rPr>
              <w:t>isNullable: False</w:t>
            </w:r>
          </w:p>
        </w:tc>
      </w:tr>
      <w:tr w:rsidR="00ED1B60" w:rsidRPr="005D27C5" w14:paraId="1078CEDF" w14:textId="77777777" w:rsidTr="000C3B57">
        <w:trPr>
          <w:jc w:val="center"/>
        </w:trPr>
        <w:tc>
          <w:tcPr>
            <w:tcW w:w="3119" w:type="dxa"/>
            <w:tcMar>
              <w:top w:w="0" w:type="dxa"/>
              <w:left w:w="28" w:type="dxa"/>
              <w:bottom w:w="0" w:type="dxa"/>
              <w:right w:w="28" w:type="dxa"/>
            </w:tcMar>
          </w:tcPr>
          <w:p w14:paraId="1D0D5389" w14:textId="77777777" w:rsidR="00ED1B60" w:rsidRPr="00427506"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sidRPr="00427506">
              <w:rPr>
                <w:rFonts w:ascii="Courier New" w:hAnsi="Courier New" w:cs="Courier New"/>
                <w:sz w:val="18"/>
                <w:szCs w:val="18"/>
                <w:lang w:eastAsia="zh-CN"/>
              </w:rPr>
              <w:lastRenderedPageBreak/>
              <w:t>ClusteringCriteria.</w:t>
            </w:r>
            <w:r w:rsidRPr="00ED1B60">
              <w:rPr>
                <w:rFonts w:ascii="Courier New" w:hAnsi="Courier New" w:cs="Courier New"/>
                <w:sz w:val="18"/>
                <w:szCs w:val="18"/>
                <w:lang w:eastAsia="zh-CN"/>
              </w:rPr>
              <w:t>performanceMetric</w:t>
            </w:r>
          </w:p>
        </w:tc>
        <w:tc>
          <w:tcPr>
            <w:tcW w:w="4252" w:type="dxa"/>
            <w:shd w:val="clear" w:color="auto" w:fill="auto"/>
            <w:tcMar>
              <w:top w:w="0" w:type="dxa"/>
              <w:left w:w="28" w:type="dxa"/>
              <w:bottom w:w="0" w:type="dxa"/>
              <w:right w:w="28" w:type="dxa"/>
            </w:tcMar>
          </w:tcPr>
          <w:p w14:paraId="234A6312" w14:textId="77777777" w:rsidR="00ED1B60" w:rsidRPr="00427506" w:rsidRDefault="00ED1B60" w:rsidP="000C3B57">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77C77B22" w14:textId="77777777" w:rsidR="00ED1B60" w:rsidRPr="00427506" w:rsidRDefault="00ED1B60" w:rsidP="000C3B57">
            <w:pPr>
              <w:pStyle w:val="TAL"/>
              <w:rPr>
                <w:szCs w:val="18"/>
              </w:rPr>
            </w:pPr>
          </w:p>
          <w:p w14:paraId="3ACBC023" w14:textId="77777777" w:rsidR="00ED1B60" w:rsidRPr="00427506" w:rsidRDefault="00ED1B60" w:rsidP="000C3B57">
            <w:pPr>
              <w:keepNext/>
              <w:keepLines/>
              <w:overflowPunct w:val="0"/>
              <w:autoSpaceDE w:val="0"/>
              <w:autoSpaceDN w:val="0"/>
              <w:adjustRightInd w:val="0"/>
              <w:spacing w:after="0"/>
              <w:rPr>
                <w:rFonts w:ascii="Arial" w:hAnsi="Arial"/>
                <w:sz w:val="18"/>
                <w:szCs w:val="18"/>
              </w:rPr>
            </w:pPr>
            <w:r w:rsidRPr="00427506">
              <w:rPr>
                <w:sz w:val="18"/>
                <w:szCs w:val="18"/>
              </w:rPr>
              <w:t>allowedValues: N/A</w:t>
            </w:r>
          </w:p>
        </w:tc>
        <w:tc>
          <w:tcPr>
            <w:tcW w:w="2294" w:type="dxa"/>
            <w:gridSpan w:val="2"/>
            <w:tcMar>
              <w:top w:w="0" w:type="dxa"/>
              <w:left w:w="28" w:type="dxa"/>
              <w:bottom w:w="0" w:type="dxa"/>
              <w:right w:w="28" w:type="dxa"/>
            </w:tcMar>
          </w:tcPr>
          <w:p w14:paraId="3596D110"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type: String</w:t>
            </w:r>
          </w:p>
          <w:p w14:paraId="75DF1E30"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multiplicity: 1</w:t>
            </w:r>
          </w:p>
          <w:p w14:paraId="0B960D4E"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isOrdered: N/A</w:t>
            </w:r>
          </w:p>
          <w:p w14:paraId="1689122D"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isUnique: N/A</w:t>
            </w:r>
          </w:p>
          <w:p w14:paraId="238AFB9A"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25E2FFB7" w14:textId="77777777" w:rsidR="00ED1B60" w:rsidRPr="00427506" w:rsidRDefault="00ED1B60" w:rsidP="000C3B57">
            <w:pPr>
              <w:spacing w:after="0"/>
              <w:rPr>
                <w:rFonts w:ascii="Arial" w:hAnsi="Arial" w:cs="Arial"/>
                <w:sz w:val="18"/>
                <w:szCs w:val="18"/>
              </w:rPr>
            </w:pPr>
            <w:r w:rsidRPr="00427506">
              <w:rPr>
                <w:rFonts w:ascii="Arial" w:hAnsi="Arial" w:cs="Arial"/>
                <w:sz w:val="18"/>
                <w:szCs w:val="18"/>
              </w:rPr>
              <w:t>isNullable: False</w:t>
            </w:r>
          </w:p>
        </w:tc>
      </w:tr>
      <w:tr w:rsidR="00ED1B60" w:rsidRPr="005D27C5" w14:paraId="252F2135" w14:textId="77777777" w:rsidTr="000C3B57">
        <w:trPr>
          <w:jc w:val="center"/>
        </w:trPr>
        <w:tc>
          <w:tcPr>
            <w:tcW w:w="3119" w:type="dxa"/>
            <w:tcMar>
              <w:top w:w="0" w:type="dxa"/>
              <w:left w:w="28" w:type="dxa"/>
              <w:bottom w:w="0" w:type="dxa"/>
              <w:right w:w="28" w:type="dxa"/>
            </w:tcMar>
          </w:tcPr>
          <w:p w14:paraId="05A50E1E" w14:textId="77777777" w:rsidR="00ED1B60" w:rsidRPr="00427506"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sidRPr="00ED1B60">
              <w:rPr>
                <w:rFonts w:ascii="Courier New" w:hAnsi="Courier New" w:cs="Courier New"/>
                <w:sz w:val="18"/>
                <w:szCs w:val="18"/>
                <w:lang w:eastAsia="zh-CN"/>
              </w:rPr>
              <w:t>taskType</w:t>
            </w:r>
          </w:p>
        </w:tc>
        <w:tc>
          <w:tcPr>
            <w:tcW w:w="4252" w:type="dxa"/>
            <w:shd w:val="clear" w:color="auto" w:fill="auto"/>
            <w:tcMar>
              <w:top w:w="0" w:type="dxa"/>
              <w:left w:w="28" w:type="dxa"/>
              <w:bottom w:w="0" w:type="dxa"/>
              <w:right w:w="28" w:type="dxa"/>
            </w:tcMar>
          </w:tcPr>
          <w:p w14:paraId="281B44DB" w14:textId="77777777" w:rsidR="00ED1B60" w:rsidRPr="00427506" w:rsidRDefault="00ED1B60" w:rsidP="000C3B57">
            <w:pPr>
              <w:pStyle w:val="TAL"/>
              <w:rPr>
                <w:szCs w:val="18"/>
              </w:rPr>
            </w:pPr>
            <w:r w:rsidRPr="00427506">
              <w:rPr>
                <w:szCs w:val="18"/>
              </w:rPr>
              <w:t>This defines grouping criteria based on the task the ML model is trained for. For example, this can be aIMLInferenceName or capabilityName as defined in 3GPP TS 28.105.</w:t>
            </w:r>
          </w:p>
          <w:p w14:paraId="392D42A0" w14:textId="77777777" w:rsidR="00ED1B60" w:rsidRPr="00427506" w:rsidRDefault="00ED1B60" w:rsidP="000C3B57">
            <w:pPr>
              <w:pStyle w:val="TAL"/>
              <w:rPr>
                <w:szCs w:val="18"/>
              </w:rPr>
            </w:pPr>
          </w:p>
          <w:p w14:paraId="1861CF64" w14:textId="77777777" w:rsidR="00ED1B60" w:rsidRPr="00427506" w:rsidRDefault="00ED1B60" w:rsidP="000C3B57">
            <w:pPr>
              <w:keepNext/>
              <w:keepLines/>
              <w:overflowPunct w:val="0"/>
              <w:autoSpaceDE w:val="0"/>
              <w:autoSpaceDN w:val="0"/>
              <w:adjustRightInd w:val="0"/>
              <w:spacing w:after="0"/>
              <w:rPr>
                <w:rFonts w:ascii="Arial" w:hAnsi="Arial"/>
                <w:sz w:val="18"/>
                <w:szCs w:val="18"/>
              </w:rPr>
            </w:pPr>
            <w:r w:rsidRPr="00427506">
              <w:rPr>
                <w:sz w:val="18"/>
                <w:szCs w:val="18"/>
              </w:rPr>
              <w:t>Note: Whether the taskType can be aIMLInferenceName here is FFS.</w:t>
            </w:r>
          </w:p>
        </w:tc>
        <w:tc>
          <w:tcPr>
            <w:tcW w:w="2294" w:type="dxa"/>
            <w:gridSpan w:val="2"/>
            <w:tcMar>
              <w:top w:w="0" w:type="dxa"/>
              <w:left w:w="28" w:type="dxa"/>
              <w:bottom w:w="0" w:type="dxa"/>
              <w:right w:w="28" w:type="dxa"/>
            </w:tcMar>
          </w:tcPr>
          <w:p w14:paraId="7B5DEBF1"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type: String</w:t>
            </w:r>
          </w:p>
          <w:p w14:paraId="5D317ABB"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multiplicity: 1</w:t>
            </w:r>
          </w:p>
          <w:p w14:paraId="4E3E2D47"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isOrdered: N/A</w:t>
            </w:r>
          </w:p>
          <w:p w14:paraId="425BD25C"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isUnique: N/A</w:t>
            </w:r>
          </w:p>
          <w:p w14:paraId="57A1FDE5"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7C96184C" w14:textId="77777777" w:rsidR="00ED1B60" w:rsidRPr="00427506" w:rsidRDefault="00ED1B60" w:rsidP="000C3B57">
            <w:pPr>
              <w:spacing w:after="0"/>
              <w:rPr>
                <w:rFonts w:ascii="Arial" w:hAnsi="Arial" w:cs="Arial"/>
                <w:sz w:val="18"/>
                <w:szCs w:val="18"/>
              </w:rPr>
            </w:pPr>
            <w:r w:rsidRPr="00427506">
              <w:rPr>
                <w:rFonts w:ascii="Arial" w:hAnsi="Arial" w:cs="Arial"/>
                <w:sz w:val="18"/>
                <w:szCs w:val="18"/>
              </w:rPr>
              <w:t>isNullable: False</w:t>
            </w:r>
          </w:p>
        </w:tc>
      </w:tr>
      <w:tr w:rsidR="00ED1B60" w:rsidRPr="005D27C5" w14:paraId="374DA50C" w14:textId="77777777" w:rsidTr="000C3B57">
        <w:trPr>
          <w:jc w:val="center"/>
        </w:trPr>
        <w:tc>
          <w:tcPr>
            <w:tcW w:w="3119" w:type="dxa"/>
            <w:tcMar>
              <w:top w:w="0" w:type="dxa"/>
              <w:left w:w="28" w:type="dxa"/>
              <w:bottom w:w="0" w:type="dxa"/>
              <w:right w:w="28" w:type="dxa"/>
            </w:tcMar>
          </w:tcPr>
          <w:p w14:paraId="1C19C300" w14:textId="77777777" w:rsidR="00ED1B60" w:rsidRPr="00427506"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sidRPr="00ED1B60">
              <w:rPr>
                <w:rFonts w:ascii="Courier New" w:hAnsi="Courier New" w:cs="Courier New"/>
                <w:sz w:val="18"/>
                <w:szCs w:val="18"/>
                <w:lang w:eastAsia="zh-CN"/>
              </w:rPr>
              <w:t>allowedClusterTrainingTime</w:t>
            </w:r>
          </w:p>
        </w:tc>
        <w:tc>
          <w:tcPr>
            <w:tcW w:w="4252" w:type="dxa"/>
            <w:shd w:val="clear" w:color="auto" w:fill="auto"/>
            <w:tcMar>
              <w:top w:w="0" w:type="dxa"/>
              <w:left w:w="28" w:type="dxa"/>
              <w:bottom w:w="0" w:type="dxa"/>
              <w:right w:w="28" w:type="dxa"/>
            </w:tcMar>
          </w:tcPr>
          <w:p w14:paraId="235A9B30" w14:textId="77777777" w:rsidR="00ED1B60" w:rsidRPr="00427506" w:rsidRDefault="00ED1B60" w:rsidP="000C3B57">
            <w:pPr>
              <w:keepNext/>
              <w:keepLines/>
              <w:overflowPunct w:val="0"/>
              <w:autoSpaceDE w:val="0"/>
              <w:autoSpaceDN w:val="0"/>
              <w:adjustRightInd w:val="0"/>
              <w:spacing w:after="0"/>
              <w:rPr>
                <w:rFonts w:ascii="Arial" w:hAnsi="Arial"/>
                <w:sz w:val="18"/>
                <w:szCs w:val="18"/>
              </w:rPr>
            </w:pPr>
            <w:r w:rsidRPr="00427506">
              <w:rPr>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66003F27"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type: TimeWindow</w:t>
            </w:r>
          </w:p>
          <w:p w14:paraId="32839648"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multiplicity: 1</w:t>
            </w:r>
          </w:p>
          <w:p w14:paraId="7D291D32"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isOrdered: N/A</w:t>
            </w:r>
          </w:p>
          <w:p w14:paraId="2D520D96"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isUnique: N/A</w:t>
            </w:r>
          </w:p>
          <w:p w14:paraId="3FE0083D"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defaultValue: None</w:t>
            </w:r>
          </w:p>
          <w:p w14:paraId="10A8D059" w14:textId="77777777" w:rsidR="00ED1B60" w:rsidRPr="00427506" w:rsidRDefault="00ED1B60" w:rsidP="000C3B57">
            <w:pPr>
              <w:spacing w:after="0"/>
              <w:rPr>
                <w:rFonts w:ascii="Arial" w:hAnsi="Arial" w:cs="Arial"/>
                <w:sz w:val="18"/>
                <w:szCs w:val="18"/>
              </w:rPr>
            </w:pPr>
            <w:r w:rsidRPr="00427506">
              <w:rPr>
                <w:rFonts w:ascii="Arial" w:hAnsi="Arial" w:cs="Arial"/>
                <w:sz w:val="18"/>
                <w:szCs w:val="18"/>
              </w:rPr>
              <w:t>isNullable: True</w:t>
            </w:r>
          </w:p>
        </w:tc>
      </w:tr>
      <w:tr w:rsidR="00ED1B60" w:rsidRPr="005D27C5" w14:paraId="6E03932F" w14:textId="77777777" w:rsidTr="000C3B57">
        <w:trPr>
          <w:jc w:val="center"/>
        </w:trPr>
        <w:tc>
          <w:tcPr>
            <w:tcW w:w="3119" w:type="dxa"/>
            <w:tcMar>
              <w:top w:w="0" w:type="dxa"/>
              <w:left w:w="28" w:type="dxa"/>
              <w:bottom w:w="0" w:type="dxa"/>
              <w:right w:w="28" w:type="dxa"/>
            </w:tcMar>
          </w:tcPr>
          <w:p w14:paraId="38C19879" w14:textId="77777777" w:rsidR="00ED1B60" w:rsidRPr="00427506" w:rsidRDefault="00ED1B60" w:rsidP="000C3B57">
            <w:pPr>
              <w:overflowPunct w:val="0"/>
              <w:autoSpaceDE w:val="0"/>
              <w:autoSpaceDN w:val="0"/>
              <w:adjustRightInd w:val="0"/>
              <w:spacing w:after="0"/>
              <w:textAlignment w:val="baseline"/>
              <w:rPr>
                <w:rFonts w:ascii="Courier New" w:hAnsi="Courier New" w:cs="Courier New"/>
                <w:sz w:val="18"/>
                <w:szCs w:val="18"/>
                <w:lang w:eastAsia="zh-CN"/>
              </w:rPr>
            </w:pPr>
            <w:r w:rsidRPr="00ED1B60">
              <w:rPr>
                <w:rFonts w:ascii="Courier New" w:hAnsi="Courier New" w:cs="Courier New"/>
                <w:sz w:val="18"/>
                <w:szCs w:val="18"/>
                <w:lang w:eastAsia="zh-CN"/>
              </w:rPr>
              <w:t>preferredModelDiversity</w:t>
            </w:r>
          </w:p>
        </w:tc>
        <w:tc>
          <w:tcPr>
            <w:tcW w:w="4252" w:type="dxa"/>
            <w:shd w:val="clear" w:color="auto" w:fill="auto"/>
            <w:tcMar>
              <w:top w:w="0" w:type="dxa"/>
              <w:left w:w="28" w:type="dxa"/>
              <w:bottom w:w="0" w:type="dxa"/>
              <w:right w:w="28" w:type="dxa"/>
            </w:tcMar>
          </w:tcPr>
          <w:p w14:paraId="76032EFF" w14:textId="77777777" w:rsidR="00ED1B60" w:rsidRPr="00427506" w:rsidRDefault="00ED1B60" w:rsidP="000C3B57">
            <w:pPr>
              <w:keepNext/>
              <w:keepLines/>
              <w:overflowPunct w:val="0"/>
              <w:autoSpaceDE w:val="0"/>
              <w:autoSpaceDN w:val="0"/>
              <w:adjustRightInd w:val="0"/>
              <w:spacing w:after="0"/>
              <w:rPr>
                <w:rFonts w:ascii="Arial" w:hAnsi="Arial"/>
                <w:sz w:val="18"/>
                <w:szCs w:val="18"/>
              </w:rPr>
            </w:pPr>
            <w:r w:rsidRPr="00427506">
              <w:rPr>
                <w:sz w:val="18"/>
                <w:szCs w:val="18"/>
              </w:rPr>
              <w:t>This defines the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732EF30E"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type: String</w:t>
            </w:r>
          </w:p>
          <w:p w14:paraId="6B2F5B31"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multiplicity: 1</w:t>
            </w:r>
          </w:p>
          <w:p w14:paraId="12CA516D"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isOrdered: N/A</w:t>
            </w:r>
          </w:p>
          <w:p w14:paraId="76A2885A"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isUnique: N/A</w:t>
            </w:r>
          </w:p>
          <w:p w14:paraId="5455E905" w14:textId="77777777" w:rsidR="00ED1B60" w:rsidRPr="00427506" w:rsidRDefault="00ED1B60" w:rsidP="000C3B57">
            <w:pPr>
              <w:tabs>
                <w:tab w:val="center" w:pos="1333"/>
              </w:tabs>
              <w:spacing w:after="0"/>
              <w:rPr>
                <w:rFonts w:ascii="Arial" w:hAnsi="Arial" w:cs="Arial"/>
                <w:sz w:val="18"/>
                <w:szCs w:val="18"/>
              </w:rPr>
            </w:pPr>
            <w:r w:rsidRPr="00427506">
              <w:rPr>
                <w:rFonts w:ascii="Arial" w:hAnsi="Arial" w:cs="Arial"/>
                <w:sz w:val="18"/>
                <w:szCs w:val="18"/>
              </w:rPr>
              <w:t xml:space="preserve">defaultValue: None </w:t>
            </w:r>
          </w:p>
          <w:p w14:paraId="7ED93643" w14:textId="77777777" w:rsidR="00ED1B60" w:rsidRPr="00427506" w:rsidRDefault="00ED1B60" w:rsidP="000C3B57">
            <w:pPr>
              <w:spacing w:after="0"/>
              <w:rPr>
                <w:rFonts w:ascii="Arial" w:hAnsi="Arial" w:cs="Arial"/>
                <w:sz w:val="18"/>
                <w:szCs w:val="18"/>
              </w:rPr>
            </w:pPr>
            <w:r w:rsidRPr="00427506">
              <w:rPr>
                <w:rFonts w:ascii="Arial" w:hAnsi="Arial" w:cs="Arial"/>
                <w:sz w:val="18"/>
                <w:szCs w:val="18"/>
              </w:rPr>
              <w:t>isNullable: False</w:t>
            </w:r>
          </w:p>
        </w:tc>
      </w:tr>
      <w:tr w:rsidR="00ED1B60" w:rsidRPr="005D27C5" w14:paraId="1C795DFE" w14:textId="77777777" w:rsidTr="000C3B57">
        <w:trPr>
          <w:gridAfter w:val="1"/>
          <w:wAfter w:w="33" w:type="dxa"/>
          <w:jc w:val="center"/>
        </w:trPr>
        <w:tc>
          <w:tcPr>
            <w:tcW w:w="9632" w:type="dxa"/>
            <w:gridSpan w:val="3"/>
            <w:tcMar>
              <w:top w:w="0" w:type="dxa"/>
              <w:left w:w="28" w:type="dxa"/>
              <w:bottom w:w="0" w:type="dxa"/>
              <w:right w:w="28" w:type="dxa"/>
            </w:tcMar>
          </w:tcPr>
          <w:p w14:paraId="1A32732E" w14:textId="77777777" w:rsidR="00ED1B60" w:rsidRPr="005D27C5" w:rsidRDefault="00ED1B60" w:rsidP="000C3B57">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97"/>
    </w:tbl>
    <w:p w14:paraId="7717882D" w14:textId="77777777" w:rsidR="00ED1B60" w:rsidRPr="00437C12" w:rsidRDefault="00ED1B60" w:rsidP="00ED1B60"/>
    <w:p w14:paraId="5CD01B4F" w14:textId="77777777" w:rsidR="00ED1B60" w:rsidRPr="00712B70" w:rsidRDefault="00ED1B60" w:rsidP="00ED1B6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w:t>
      </w:r>
      <w:r w:rsidRPr="00712B70">
        <w:rPr>
          <w:b/>
          <w:i/>
        </w:rPr>
        <w:t>ext change</w:t>
      </w:r>
    </w:p>
    <w:p w14:paraId="36B4945F" w14:textId="77777777" w:rsidR="00ED1B60" w:rsidRPr="00712B70" w:rsidRDefault="00ED1B60" w:rsidP="00ED1B60">
      <w:pPr>
        <w:rPr>
          <w:lang w:eastAsia="zh-CN"/>
        </w:rPr>
      </w:pPr>
    </w:p>
    <w:p w14:paraId="566936A2" w14:textId="77777777" w:rsidR="00EB37CF" w:rsidRDefault="00EB37CF">
      <w:pPr>
        <w:rPr>
          <w:noProof/>
          <w:lang w:eastAsia="zh-CN"/>
        </w:rPr>
      </w:pPr>
    </w:p>
    <w:p w14:paraId="4B27EF1A" w14:textId="77777777" w:rsidR="00EB37CF" w:rsidRDefault="00EB37CF">
      <w:pPr>
        <w:rPr>
          <w:noProof/>
          <w:lang w:eastAsia="zh-CN"/>
        </w:rPr>
      </w:pPr>
    </w:p>
    <w:p w14:paraId="393B4460" w14:textId="77777777" w:rsidR="00EB37CF" w:rsidRDefault="00EB37CF">
      <w:pPr>
        <w:rPr>
          <w:noProof/>
          <w:lang w:eastAsia="zh-CN"/>
        </w:rPr>
      </w:pPr>
    </w:p>
    <w:p w14:paraId="6C21891B" w14:textId="77777777" w:rsidR="00EB37CF" w:rsidRDefault="00EB37CF">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B37CF" w14:paraId="56581F15" w14:textId="77777777" w:rsidTr="000C3B57">
        <w:tc>
          <w:tcPr>
            <w:tcW w:w="9639" w:type="dxa"/>
            <w:shd w:val="clear" w:color="auto" w:fill="FFFFCC"/>
            <w:vAlign w:val="center"/>
          </w:tcPr>
          <w:p w14:paraId="5D95C94B" w14:textId="77777777" w:rsidR="00EB37CF" w:rsidRDefault="00EB37CF" w:rsidP="000C3B57">
            <w:pPr>
              <w:jc w:val="center"/>
              <w:rPr>
                <w:rFonts w:ascii="Arial" w:hAnsi="Arial" w:cs="Arial"/>
                <w:b/>
                <w:bCs/>
                <w:sz w:val="28"/>
                <w:szCs w:val="28"/>
              </w:rPr>
            </w:pPr>
            <w:r>
              <w:rPr>
                <w:rFonts w:ascii="Arial" w:hAnsi="Arial" w:cs="Arial" w:hint="eastAsia"/>
                <w:b/>
                <w:bCs/>
                <w:sz w:val="28"/>
                <w:szCs w:val="28"/>
                <w:lang w:val="en-US" w:eastAsia="zh-CN"/>
              </w:rPr>
              <w:t xml:space="preserve">Start </w:t>
            </w:r>
            <w:r>
              <w:rPr>
                <w:rFonts w:ascii="Arial" w:hAnsi="Arial" w:cs="Arial"/>
                <w:b/>
                <w:bCs/>
                <w:sz w:val="28"/>
                <w:szCs w:val="28"/>
                <w:lang w:val="en-US"/>
              </w:rPr>
              <w:t xml:space="preserve">of </w:t>
            </w:r>
            <w:r>
              <w:rPr>
                <w:rFonts w:ascii="Arial" w:hAnsi="Arial" w:cs="Arial"/>
                <w:b/>
                <w:bCs/>
                <w:sz w:val="28"/>
                <w:szCs w:val="28"/>
                <w:lang w:eastAsia="zh-CN"/>
              </w:rPr>
              <w:t>Change</w:t>
            </w:r>
          </w:p>
        </w:tc>
      </w:tr>
    </w:tbl>
    <w:p w14:paraId="5E5AF047" w14:textId="77777777" w:rsidR="00EB37CF" w:rsidRDefault="00EB37CF">
      <w:pPr>
        <w:rPr>
          <w:noProof/>
          <w:lang w:eastAsia="zh-CN"/>
        </w:rPr>
      </w:pPr>
    </w:p>
    <w:sectPr w:rsidR="00EB37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E8500" w14:textId="77777777" w:rsidR="00D6748D" w:rsidRDefault="00D6748D">
      <w:r>
        <w:separator/>
      </w:r>
    </w:p>
  </w:endnote>
  <w:endnote w:type="continuationSeparator" w:id="0">
    <w:p w14:paraId="214D89F8" w14:textId="77777777" w:rsidR="00D6748D" w:rsidRDefault="00D67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E8BCC" w14:textId="77777777" w:rsidR="00D6748D" w:rsidRDefault="00D6748D">
      <w:r>
        <w:separator/>
      </w:r>
    </w:p>
  </w:footnote>
  <w:footnote w:type="continuationSeparator" w:id="0">
    <w:p w14:paraId="069C2A2F" w14:textId="77777777" w:rsidR="00D6748D" w:rsidRDefault="00D67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5"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45325623">
    <w:abstractNumId w:val="9"/>
  </w:num>
  <w:num w:numId="2" w16cid:durableId="658273014">
    <w:abstractNumId w:val="2"/>
  </w:num>
  <w:num w:numId="3" w16cid:durableId="1460487210">
    <w:abstractNumId w:val="1"/>
  </w:num>
  <w:num w:numId="4" w16cid:durableId="1209803672">
    <w:abstractNumId w:val="0"/>
  </w:num>
  <w:num w:numId="5" w16cid:durableId="1923828391">
    <w:abstractNumId w:val="4"/>
  </w:num>
  <w:num w:numId="6" w16cid:durableId="1426874936">
    <w:abstractNumId w:val="14"/>
  </w:num>
  <w:num w:numId="7" w16cid:durableId="1314138402">
    <w:abstractNumId w:val="7"/>
  </w:num>
  <w:num w:numId="8" w16cid:durableId="1897086513">
    <w:abstractNumId w:val="13"/>
  </w:num>
  <w:num w:numId="9" w16cid:durableId="1392851045">
    <w:abstractNumId w:val="15"/>
  </w:num>
  <w:num w:numId="10" w16cid:durableId="5638975">
    <w:abstractNumId w:val="5"/>
  </w:num>
  <w:num w:numId="11" w16cid:durableId="44720373">
    <w:abstractNumId w:val="3"/>
  </w:num>
  <w:num w:numId="12" w16cid:durableId="278731608">
    <w:abstractNumId w:val="10"/>
  </w:num>
  <w:num w:numId="13" w16cid:durableId="343479525">
    <w:abstractNumId w:val="12"/>
  </w:num>
  <w:num w:numId="14" w16cid:durableId="1416707912">
    <w:abstractNumId w:val="11"/>
  </w:num>
  <w:num w:numId="15" w16cid:durableId="1965694323">
    <w:abstractNumId w:val="8"/>
  </w:num>
  <w:num w:numId="16" w16cid:durableId="88718068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sss">
    <w15:presenceInfo w15:providerId="None" w15:userId="GS s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F1FAC"/>
    <w:rsid w:val="000F2E79"/>
    <w:rsid w:val="001152C8"/>
    <w:rsid w:val="00145D43"/>
    <w:rsid w:val="00192C46"/>
    <w:rsid w:val="001A08B3"/>
    <w:rsid w:val="001A7B60"/>
    <w:rsid w:val="001B09D9"/>
    <w:rsid w:val="001B52F0"/>
    <w:rsid w:val="001B7A65"/>
    <w:rsid w:val="001E41F3"/>
    <w:rsid w:val="00211EDC"/>
    <w:rsid w:val="0024094B"/>
    <w:rsid w:val="0026004D"/>
    <w:rsid w:val="002640DD"/>
    <w:rsid w:val="002719EA"/>
    <w:rsid w:val="00275D12"/>
    <w:rsid w:val="00284FEB"/>
    <w:rsid w:val="002860C4"/>
    <w:rsid w:val="002A17E4"/>
    <w:rsid w:val="002B5741"/>
    <w:rsid w:val="002C5284"/>
    <w:rsid w:val="002C6C19"/>
    <w:rsid w:val="002E472E"/>
    <w:rsid w:val="00305409"/>
    <w:rsid w:val="003408EB"/>
    <w:rsid w:val="003609EF"/>
    <w:rsid w:val="0036231A"/>
    <w:rsid w:val="00374DD4"/>
    <w:rsid w:val="003C569B"/>
    <w:rsid w:val="003E1A36"/>
    <w:rsid w:val="00410371"/>
    <w:rsid w:val="004242F1"/>
    <w:rsid w:val="004B75B7"/>
    <w:rsid w:val="004E6A0B"/>
    <w:rsid w:val="004F6F28"/>
    <w:rsid w:val="0050171B"/>
    <w:rsid w:val="005018E4"/>
    <w:rsid w:val="005141D9"/>
    <w:rsid w:val="0051580D"/>
    <w:rsid w:val="00542BA4"/>
    <w:rsid w:val="00547111"/>
    <w:rsid w:val="00592D74"/>
    <w:rsid w:val="005E2C44"/>
    <w:rsid w:val="00621188"/>
    <w:rsid w:val="006257ED"/>
    <w:rsid w:val="00630609"/>
    <w:rsid w:val="00632334"/>
    <w:rsid w:val="0064010E"/>
    <w:rsid w:val="00653DE4"/>
    <w:rsid w:val="00665C47"/>
    <w:rsid w:val="00695808"/>
    <w:rsid w:val="00695D01"/>
    <w:rsid w:val="006B46FB"/>
    <w:rsid w:val="006B6717"/>
    <w:rsid w:val="006E21FB"/>
    <w:rsid w:val="00792342"/>
    <w:rsid w:val="007977A8"/>
    <w:rsid w:val="007B512A"/>
    <w:rsid w:val="007C2097"/>
    <w:rsid w:val="007C7B7F"/>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AD4566"/>
    <w:rsid w:val="00B258BB"/>
    <w:rsid w:val="00B25D6B"/>
    <w:rsid w:val="00B35E98"/>
    <w:rsid w:val="00B67B97"/>
    <w:rsid w:val="00B968C8"/>
    <w:rsid w:val="00BA3EC5"/>
    <w:rsid w:val="00BA51D9"/>
    <w:rsid w:val="00BB5DFC"/>
    <w:rsid w:val="00BD279D"/>
    <w:rsid w:val="00BD6BB8"/>
    <w:rsid w:val="00BE12CF"/>
    <w:rsid w:val="00C66BA2"/>
    <w:rsid w:val="00C72AEC"/>
    <w:rsid w:val="00C870F6"/>
    <w:rsid w:val="00C95985"/>
    <w:rsid w:val="00CC5026"/>
    <w:rsid w:val="00CC5353"/>
    <w:rsid w:val="00CC68D0"/>
    <w:rsid w:val="00CD007F"/>
    <w:rsid w:val="00D03F9A"/>
    <w:rsid w:val="00D06D51"/>
    <w:rsid w:val="00D24991"/>
    <w:rsid w:val="00D50255"/>
    <w:rsid w:val="00D66520"/>
    <w:rsid w:val="00D6748D"/>
    <w:rsid w:val="00D84AE9"/>
    <w:rsid w:val="00D9124E"/>
    <w:rsid w:val="00DD4660"/>
    <w:rsid w:val="00DE34CF"/>
    <w:rsid w:val="00E13F3D"/>
    <w:rsid w:val="00E30227"/>
    <w:rsid w:val="00E34898"/>
    <w:rsid w:val="00E65797"/>
    <w:rsid w:val="00EB09B7"/>
    <w:rsid w:val="00EB37CF"/>
    <w:rsid w:val="00ED1B60"/>
    <w:rsid w:val="00EE7D7C"/>
    <w:rsid w:val="00EE7EB7"/>
    <w:rsid w:val="00F02DE3"/>
    <w:rsid w:val="00F07DD9"/>
    <w:rsid w:val="00F25D98"/>
    <w:rsid w:val="00F300FB"/>
    <w:rsid w:val="00FB5442"/>
    <w:rsid w:val="00FB6386"/>
    <w:rsid w:val="00FE3C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1B60"/>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3408EB"/>
    <w:rPr>
      <w:rFonts w:ascii="Arial" w:hAnsi="Arial"/>
      <w:b/>
      <w:noProof/>
      <w:sz w:val="18"/>
      <w:lang w:val="en-GB" w:eastAsia="en-US"/>
    </w:rPr>
  </w:style>
  <w:style w:type="paragraph" w:styleId="af8">
    <w:name w:val="Revision"/>
    <w:hidden/>
    <w:uiPriority w:val="99"/>
    <w:rsid w:val="00EB37CF"/>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basedOn w:val="a0"/>
    <w:link w:val="2"/>
    <w:qFormat/>
    <w:rsid w:val="00EB37CF"/>
    <w:rPr>
      <w:rFonts w:ascii="Arial" w:hAnsi="Arial"/>
      <w:sz w:val="32"/>
      <w:lang w:val="en-GB" w:eastAsia="en-US"/>
    </w:rPr>
  </w:style>
  <w:style w:type="character" w:customStyle="1" w:styleId="THChar">
    <w:name w:val="TH Char"/>
    <w:link w:val="TH"/>
    <w:qFormat/>
    <w:rsid w:val="002C5284"/>
    <w:rPr>
      <w:rFonts w:ascii="Arial" w:hAnsi="Arial"/>
      <w:b/>
      <w:lang w:val="en-GB" w:eastAsia="en-US"/>
    </w:rPr>
  </w:style>
  <w:style w:type="character" w:customStyle="1" w:styleId="31">
    <w:name w:val="标题 3 字符"/>
    <w:aliases w:val="h3 字符"/>
    <w:basedOn w:val="a0"/>
    <w:link w:val="30"/>
    <w:qFormat/>
    <w:rsid w:val="002C5284"/>
    <w:rPr>
      <w:rFonts w:ascii="Arial" w:hAnsi="Arial"/>
      <w:sz w:val="28"/>
      <w:lang w:val="en-GB" w:eastAsia="en-US"/>
    </w:rPr>
  </w:style>
  <w:style w:type="character" w:customStyle="1" w:styleId="41">
    <w:name w:val="标题 4 字符"/>
    <w:basedOn w:val="a0"/>
    <w:link w:val="40"/>
    <w:qFormat/>
    <w:rsid w:val="002C5284"/>
    <w:rPr>
      <w:rFonts w:ascii="Arial" w:hAnsi="Arial"/>
      <w:sz w:val="24"/>
      <w:lang w:val="en-GB" w:eastAsia="en-US"/>
    </w:rPr>
  </w:style>
  <w:style w:type="character" w:customStyle="1" w:styleId="51">
    <w:name w:val="标题 5 字符"/>
    <w:basedOn w:val="a0"/>
    <w:link w:val="50"/>
    <w:qFormat/>
    <w:rsid w:val="002C5284"/>
    <w:rPr>
      <w:rFonts w:ascii="Arial" w:hAnsi="Arial"/>
      <w:sz w:val="22"/>
      <w:lang w:val="en-GB" w:eastAsia="en-US"/>
    </w:rPr>
  </w:style>
  <w:style w:type="character" w:customStyle="1" w:styleId="60">
    <w:name w:val="标题 6 字符"/>
    <w:basedOn w:val="a0"/>
    <w:link w:val="6"/>
    <w:qFormat/>
    <w:rsid w:val="002C5284"/>
    <w:rPr>
      <w:rFonts w:ascii="Arial" w:hAnsi="Arial"/>
      <w:lang w:val="en-GB" w:eastAsia="en-US"/>
    </w:rPr>
  </w:style>
  <w:style w:type="character" w:customStyle="1" w:styleId="TALChar">
    <w:name w:val="TAL Char"/>
    <w:link w:val="TAL"/>
    <w:qFormat/>
    <w:rsid w:val="002C5284"/>
    <w:rPr>
      <w:rFonts w:ascii="Arial" w:hAnsi="Arial"/>
      <w:sz w:val="18"/>
      <w:lang w:val="en-GB" w:eastAsia="en-US"/>
    </w:rPr>
  </w:style>
  <w:style w:type="character" w:customStyle="1" w:styleId="TAHChar">
    <w:name w:val="TAH Char"/>
    <w:link w:val="TAH"/>
    <w:qFormat/>
    <w:rsid w:val="002C5284"/>
    <w:rPr>
      <w:rFonts w:ascii="Arial" w:hAnsi="Arial"/>
      <w:b/>
      <w:sz w:val="18"/>
      <w:lang w:val="en-GB" w:eastAsia="en-US"/>
    </w:rPr>
  </w:style>
  <w:style w:type="character" w:customStyle="1" w:styleId="B1Char">
    <w:name w:val="B1 Char"/>
    <w:link w:val="B1"/>
    <w:qFormat/>
    <w:rsid w:val="00ED1B60"/>
    <w:rPr>
      <w:rFonts w:ascii="Times New Roman" w:hAnsi="Times New Roman"/>
      <w:lang w:val="en-GB" w:eastAsia="en-US"/>
    </w:rPr>
  </w:style>
  <w:style w:type="character" w:customStyle="1" w:styleId="TFChar">
    <w:name w:val="TF Char"/>
    <w:link w:val="TF"/>
    <w:qFormat/>
    <w:rsid w:val="00ED1B60"/>
    <w:rPr>
      <w:rFonts w:ascii="Arial" w:hAnsi="Arial"/>
      <w:b/>
      <w:lang w:val="en-GB" w:eastAsia="en-US"/>
    </w:rPr>
  </w:style>
  <w:style w:type="character" w:customStyle="1" w:styleId="NOZchn">
    <w:name w:val="NO Zchn"/>
    <w:link w:val="NO"/>
    <w:qFormat/>
    <w:rsid w:val="00ED1B60"/>
    <w:rPr>
      <w:rFonts w:ascii="Times New Roman" w:hAnsi="Times New Roman"/>
      <w:lang w:val="en-GB" w:eastAsia="en-US"/>
    </w:rPr>
  </w:style>
  <w:style w:type="paragraph" w:styleId="af9">
    <w:name w:val="Normal (Web)"/>
    <w:basedOn w:val="a"/>
    <w:uiPriority w:val="99"/>
    <w:unhideWhenUsed/>
    <w:qFormat/>
    <w:rsid w:val="00ED1B60"/>
    <w:pPr>
      <w:spacing w:before="100" w:beforeAutospacing="1" w:after="100" w:afterAutospacing="1"/>
    </w:pPr>
    <w:rPr>
      <w:sz w:val="24"/>
      <w:szCs w:val="24"/>
      <w:lang w:val="en-US"/>
    </w:rPr>
  </w:style>
  <w:style w:type="character" w:styleId="afa">
    <w:name w:val="Strong"/>
    <w:basedOn w:val="a0"/>
    <w:uiPriority w:val="22"/>
    <w:qFormat/>
    <w:rsid w:val="00ED1B60"/>
    <w:rPr>
      <w:b/>
      <w:bCs/>
    </w:rPr>
  </w:style>
  <w:style w:type="character" w:customStyle="1" w:styleId="NOChar">
    <w:name w:val="NO Char"/>
    <w:qFormat/>
    <w:locked/>
    <w:rsid w:val="00ED1B60"/>
    <w:rPr>
      <w:lang w:val="en-GB" w:eastAsia="en-US"/>
    </w:rPr>
  </w:style>
  <w:style w:type="character" w:customStyle="1" w:styleId="EXCar">
    <w:name w:val="EX Car"/>
    <w:link w:val="EX"/>
    <w:qFormat/>
    <w:locked/>
    <w:rsid w:val="00ED1B60"/>
    <w:rPr>
      <w:rFonts w:ascii="Times New Roman" w:hAnsi="Times New Roman"/>
      <w:lang w:val="en-GB" w:eastAsia="en-US"/>
    </w:rPr>
  </w:style>
  <w:style w:type="numbering" w:customStyle="1" w:styleId="NoList1">
    <w:name w:val="No List1"/>
    <w:next w:val="a2"/>
    <w:uiPriority w:val="99"/>
    <w:semiHidden/>
    <w:unhideWhenUsed/>
    <w:rsid w:val="00ED1B60"/>
  </w:style>
  <w:style w:type="paragraph" w:styleId="afb">
    <w:name w:val="macro"/>
    <w:link w:val="afc"/>
    <w:qFormat/>
    <w:rsid w:val="00ED1B6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c">
    <w:name w:val="宏文本 字符"/>
    <w:basedOn w:val="a0"/>
    <w:link w:val="afb"/>
    <w:qFormat/>
    <w:rsid w:val="00ED1B60"/>
    <w:rPr>
      <w:rFonts w:ascii="Consolas" w:hAnsi="Consolas"/>
      <w:lang w:val="en-GB" w:eastAsia="en-US"/>
    </w:rPr>
  </w:style>
  <w:style w:type="paragraph" w:styleId="afd">
    <w:name w:val="table of authorities"/>
    <w:basedOn w:val="a"/>
    <w:next w:val="a"/>
    <w:qFormat/>
    <w:rsid w:val="00ED1B60"/>
    <w:pPr>
      <w:overflowPunct w:val="0"/>
      <w:autoSpaceDE w:val="0"/>
      <w:autoSpaceDN w:val="0"/>
      <w:adjustRightInd w:val="0"/>
      <w:spacing w:after="0"/>
      <w:ind w:left="200" w:hanging="200"/>
      <w:textAlignment w:val="baseline"/>
    </w:pPr>
  </w:style>
  <w:style w:type="paragraph" w:styleId="afe">
    <w:name w:val="Note Heading"/>
    <w:basedOn w:val="a"/>
    <w:next w:val="a"/>
    <w:link w:val="aff"/>
    <w:qFormat/>
    <w:rsid w:val="00ED1B60"/>
    <w:pPr>
      <w:overflowPunct w:val="0"/>
      <w:autoSpaceDE w:val="0"/>
      <w:autoSpaceDN w:val="0"/>
      <w:adjustRightInd w:val="0"/>
      <w:spacing w:after="0"/>
      <w:textAlignment w:val="baseline"/>
    </w:pPr>
  </w:style>
  <w:style w:type="character" w:customStyle="1" w:styleId="aff">
    <w:name w:val="注释标题 字符"/>
    <w:basedOn w:val="a0"/>
    <w:link w:val="afe"/>
    <w:qFormat/>
    <w:rsid w:val="00ED1B60"/>
    <w:rPr>
      <w:rFonts w:ascii="Times New Roman" w:hAnsi="Times New Roman"/>
      <w:lang w:val="en-GB" w:eastAsia="en-US"/>
    </w:rPr>
  </w:style>
  <w:style w:type="paragraph" w:styleId="81">
    <w:name w:val="index 8"/>
    <w:basedOn w:val="a"/>
    <w:next w:val="a"/>
    <w:qFormat/>
    <w:rsid w:val="00ED1B60"/>
    <w:pPr>
      <w:overflowPunct w:val="0"/>
      <w:autoSpaceDE w:val="0"/>
      <w:autoSpaceDN w:val="0"/>
      <w:adjustRightInd w:val="0"/>
      <w:spacing w:after="0"/>
      <w:ind w:left="1600" w:hanging="200"/>
      <w:textAlignment w:val="baseline"/>
    </w:pPr>
  </w:style>
  <w:style w:type="paragraph" w:styleId="aff0">
    <w:name w:val="E-mail Signature"/>
    <w:basedOn w:val="a"/>
    <w:link w:val="aff1"/>
    <w:qFormat/>
    <w:rsid w:val="00ED1B60"/>
    <w:pPr>
      <w:overflowPunct w:val="0"/>
      <w:autoSpaceDE w:val="0"/>
      <w:autoSpaceDN w:val="0"/>
      <w:adjustRightInd w:val="0"/>
      <w:spacing w:after="0"/>
      <w:textAlignment w:val="baseline"/>
    </w:pPr>
  </w:style>
  <w:style w:type="character" w:customStyle="1" w:styleId="aff1">
    <w:name w:val="电子邮件签名 字符"/>
    <w:basedOn w:val="a0"/>
    <w:link w:val="aff0"/>
    <w:qFormat/>
    <w:rsid w:val="00ED1B60"/>
    <w:rPr>
      <w:rFonts w:ascii="Times New Roman" w:hAnsi="Times New Roman"/>
      <w:lang w:val="en-GB" w:eastAsia="en-US"/>
    </w:rPr>
  </w:style>
  <w:style w:type="paragraph" w:styleId="aff2">
    <w:name w:val="Normal Indent"/>
    <w:basedOn w:val="a"/>
    <w:qFormat/>
    <w:rsid w:val="00ED1B60"/>
    <w:pPr>
      <w:overflowPunct w:val="0"/>
      <w:autoSpaceDE w:val="0"/>
      <w:autoSpaceDN w:val="0"/>
      <w:adjustRightInd w:val="0"/>
      <w:ind w:left="720"/>
      <w:textAlignment w:val="baseline"/>
    </w:pPr>
  </w:style>
  <w:style w:type="paragraph" w:styleId="aff3">
    <w:name w:val="caption"/>
    <w:basedOn w:val="a"/>
    <w:next w:val="a"/>
    <w:link w:val="aff4"/>
    <w:unhideWhenUsed/>
    <w:qFormat/>
    <w:rsid w:val="00ED1B60"/>
    <w:pPr>
      <w:overflowPunct w:val="0"/>
      <w:autoSpaceDE w:val="0"/>
      <w:autoSpaceDN w:val="0"/>
      <w:adjustRightInd w:val="0"/>
      <w:textAlignment w:val="baseline"/>
    </w:pPr>
    <w:rPr>
      <w:b/>
      <w:bCs/>
    </w:rPr>
  </w:style>
  <w:style w:type="paragraph" w:styleId="54">
    <w:name w:val="index 5"/>
    <w:basedOn w:val="a"/>
    <w:next w:val="a"/>
    <w:qFormat/>
    <w:rsid w:val="00ED1B60"/>
    <w:pPr>
      <w:overflowPunct w:val="0"/>
      <w:autoSpaceDE w:val="0"/>
      <w:autoSpaceDN w:val="0"/>
      <w:adjustRightInd w:val="0"/>
      <w:spacing w:after="0"/>
      <w:ind w:left="1000" w:hanging="200"/>
      <w:textAlignment w:val="baseline"/>
    </w:pPr>
  </w:style>
  <w:style w:type="paragraph" w:styleId="aff5">
    <w:name w:val="envelope address"/>
    <w:basedOn w:val="a"/>
    <w:uiPriority w:val="99"/>
    <w:qFormat/>
    <w:rsid w:val="00ED1B6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6">
    <w:name w:val="toa heading"/>
    <w:basedOn w:val="a"/>
    <w:next w:val="a"/>
    <w:uiPriority w:val="99"/>
    <w:qFormat/>
    <w:rsid w:val="00ED1B6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61">
    <w:name w:val="index 6"/>
    <w:basedOn w:val="a"/>
    <w:next w:val="a"/>
    <w:qFormat/>
    <w:rsid w:val="00ED1B60"/>
    <w:pPr>
      <w:overflowPunct w:val="0"/>
      <w:autoSpaceDE w:val="0"/>
      <w:autoSpaceDN w:val="0"/>
      <w:adjustRightInd w:val="0"/>
      <w:spacing w:after="0"/>
      <w:ind w:left="1200" w:hanging="200"/>
      <w:textAlignment w:val="baseline"/>
    </w:pPr>
  </w:style>
  <w:style w:type="paragraph" w:styleId="aff7">
    <w:name w:val="Salutation"/>
    <w:basedOn w:val="a"/>
    <w:next w:val="a"/>
    <w:link w:val="aff8"/>
    <w:qFormat/>
    <w:rsid w:val="00ED1B60"/>
    <w:pPr>
      <w:overflowPunct w:val="0"/>
      <w:autoSpaceDE w:val="0"/>
      <w:autoSpaceDN w:val="0"/>
      <w:adjustRightInd w:val="0"/>
      <w:textAlignment w:val="baseline"/>
    </w:pPr>
  </w:style>
  <w:style w:type="character" w:customStyle="1" w:styleId="aff8">
    <w:name w:val="称呼 字符"/>
    <w:basedOn w:val="a0"/>
    <w:link w:val="aff7"/>
    <w:qFormat/>
    <w:rsid w:val="00ED1B60"/>
    <w:rPr>
      <w:rFonts w:ascii="Times New Roman" w:hAnsi="Times New Roman"/>
      <w:lang w:val="en-GB" w:eastAsia="en-US"/>
    </w:rPr>
  </w:style>
  <w:style w:type="paragraph" w:styleId="34">
    <w:name w:val="Body Text 3"/>
    <w:basedOn w:val="a"/>
    <w:link w:val="35"/>
    <w:qFormat/>
    <w:rsid w:val="00ED1B60"/>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qFormat/>
    <w:rsid w:val="00ED1B60"/>
    <w:rPr>
      <w:rFonts w:ascii="Times New Roman" w:hAnsi="Times New Roman"/>
      <w:sz w:val="16"/>
      <w:szCs w:val="16"/>
      <w:lang w:val="en-GB" w:eastAsia="en-US"/>
    </w:rPr>
  </w:style>
  <w:style w:type="paragraph" w:styleId="aff9">
    <w:name w:val="Closing"/>
    <w:basedOn w:val="a"/>
    <w:link w:val="affa"/>
    <w:qFormat/>
    <w:rsid w:val="00ED1B60"/>
    <w:pPr>
      <w:overflowPunct w:val="0"/>
      <w:autoSpaceDE w:val="0"/>
      <w:autoSpaceDN w:val="0"/>
      <w:adjustRightInd w:val="0"/>
      <w:spacing w:after="0"/>
      <w:ind w:left="4252"/>
      <w:textAlignment w:val="baseline"/>
    </w:pPr>
  </w:style>
  <w:style w:type="character" w:customStyle="1" w:styleId="affa">
    <w:name w:val="结束语 字符"/>
    <w:basedOn w:val="a0"/>
    <w:link w:val="aff9"/>
    <w:qFormat/>
    <w:rsid w:val="00ED1B60"/>
    <w:rPr>
      <w:rFonts w:ascii="Times New Roman" w:hAnsi="Times New Roman"/>
      <w:lang w:val="en-GB" w:eastAsia="en-US"/>
    </w:rPr>
  </w:style>
  <w:style w:type="paragraph" w:styleId="affb">
    <w:name w:val="Body Text"/>
    <w:basedOn w:val="a"/>
    <w:link w:val="affc"/>
    <w:qFormat/>
    <w:rsid w:val="00ED1B60"/>
    <w:pPr>
      <w:overflowPunct w:val="0"/>
      <w:autoSpaceDE w:val="0"/>
      <w:autoSpaceDN w:val="0"/>
      <w:adjustRightInd w:val="0"/>
      <w:spacing w:after="0"/>
      <w:jc w:val="both"/>
      <w:textAlignment w:val="baseline"/>
    </w:pPr>
    <w:rPr>
      <w:rFonts w:ascii="Arial" w:hAnsi="Arial"/>
      <w:sz w:val="22"/>
    </w:rPr>
  </w:style>
  <w:style w:type="character" w:customStyle="1" w:styleId="affc">
    <w:name w:val="正文文本 字符"/>
    <w:basedOn w:val="a0"/>
    <w:link w:val="affb"/>
    <w:qFormat/>
    <w:rsid w:val="00ED1B60"/>
    <w:rPr>
      <w:rFonts w:ascii="Arial" w:hAnsi="Arial"/>
      <w:sz w:val="22"/>
      <w:lang w:val="en-GB" w:eastAsia="en-US"/>
    </w:rPr>
  </w:style>
  <w:style w:type="paragraph" w:styleId="affd">
    <w:name w:val="Body Text Indent"/>
    <w:basedOn w:val="a"/>
    <w:link w:val="affe"/>
    <w:qFormat/>
    <w:rsid w:val="00ED1B60"/>
    <w:pPr>
      <w:overflowPunct w:val="0"/>
      <w:autoSpaceDE w:val="0"/>
      <w:autoSpaceDN w:val="0"/>
      <w:adjustRightInd w:val="0"/>
      <w:spacing w:after="120"/>
      <w:ind w:left="283"/>
      <w:textAlignment w:val="baseline"/>
    </w:pPr>
  </w:style>
  <w:style w:type="character" w:customStyle="1" w:styleId="affe">
    <w:name w:val="正文文本缩进 字符"/>
    <w:basedOn w:val="a0"/>
    <w:link w:val="affd"/>
    <w:qFormat/>
    <w:rsid w:val="00ED1B60"/>
    <w:rPr>
      <w:rFonts w:ascii="Times New Roman" w:hAnsi="Times New Roman"/>
      <w:lang w:val="en-GB" w:eastAsia="en-US"/>
    </w:rPr>
  </w:style>
  <w:style w:type="paragraph" w:styleId="3">
    <w:name w:val="List Number 3"/>
    <w:basedOn w:val="a"/>
    <w:qFormat/>
    <w:rsid w:val="00ED1B60"/>
    <w:pPr>
      <w:numPr>
        <w:numId w:val="2"/>
      </w:numPr>
      <w:overflowPunct w:val="0"/>
      <w:autoSpaceDE w:val="0"/>
      <w:autoSpaceDN w:val="0"/>
      <w:adjustRightInd w:val="0"/>
      <w:contextualSpacing/>
      <w:textAlignment w:val="baseline"/>
    </w:pPr>
  </w:style>
  <w:style w:type="paragraph" w:styleId="afff">
    <w:name w:val="List Continue"/>
    <w:basedOn w:val="a"/>
    <w:qFormat/>
    <w:rsid w:val="00ED1B60"/>
    <w:pPr>
      <w:overflowPunct w:val="0"/>
      <w:autoSpaceDE w:val="0"/>
      <w:autoSpaceDN w:val="0"/>
      <w:adjustRightInd w:val="0"/>
      <w:spacing w:after="120"/>
      <w:ind w:left="283"/>
      <w:contextualSpacing/>
      <w:textAlignment w:val="baseline"/>
    </w:pPr>
  </w:style>
  <w:style w:type="paragraph" w:styleId="afff0">
    <w:name w:val="Block Text"/>
    <w:basedOn w:val="a"/>
    <w:uiPriority w:val="99"/>
    <w:qFormat/>
    <w:rsid w:val="00ED1B6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
    <w:name w:val="HTML Address"/>
    <w:basedOn w:val="a"/>
    <w:link w:val="HTML0"/>
    <w:qFormat/>
    <w:rsid w:val="00ED1B60"/>
    <w:pPr>
      <w:overflowPunct w:val="0"/>
      <w:autoSpaceDE w:val="0"/>
      <w:autoSpaceDN w:val="0"/>
      <w:adjustRightInd w:val="0"/>
      <w:spacing w:after="0"/>
      <w:textAlignment w:val="baseline"/>
    </w:pPr>
    <w:rPr>
      <w:i/>
      <w:iCs/>
    </w:rPr>
  </w:style>
  <w:style w:type="character" w:customStyle="1" w:styleId="HTML0">
    <w:name w:val="HTML 地址 字符"/>
    <w:basedOn w:val="a0"/>
    <w:link w:val="HTML"/>
    <w:qFormat/>
    <w:rsid w:val="00ED1B60"/>
    <w:rPr>
      <w:rFonts w:ascii="Times New Roman" w:hAnsi="Times New Roman"/>
      <w:i/>
      <w:iCs/>
      <w:lang w:val="en-GB" w:eastAsia="en-US"/>
    </w:rPr>
  </w:style>
  <w:style w:type="paragraph" w:styleId="44">
    <w:name w:val="index 4"/>
    <w:basedOn w:val="a"/>
    <w:next w:val="a"/>
    <w:qFormat/>
    <w:rsid w:val="00ED1B60"/>
    <w:pPr>
      <w:overflowPunct w:val="0"/>
      <w:autoSpaceDE w:val="0"/>
      <w:autoSpaceDN w:val="0"/>
      <w:adjustRightInd w:val="0"/>
      <w:spacing w:after="0"/>
      <w:ind w:left="800" w:hanging="200"/>
      <w:textAlignment w:val="baseline"/>
    </w:pPr>
  </w:style>
  <w:style w:type="paragraph" w:styleId="afff1">
    <w:name w:val="Plain Text"/>
    <w:basedOn w:val="a"/>
    <w:link w:val="afff2"/>
    <w:qFormat/>
    <w:rsid w:val="00ED1B60"/>
    <w:pPr>
      <w:overflowPunct w:val="0"/>
      <w:autoSpaceDE w:val="0"/>
      <w:autoSpaceDN w:val="0"/>
      <w:adjustRightInd w:val="0"/>
      <w:spacing w:after="0"/>
      <w:textAlignment w:val="baseline"/>
    </w:pPr>
    <w:rPr>
      <w:rFonts w:ascii="Consolas" w:hAnsi="Consolas"/>
      <w:sz w:val="21"/>
      <w:szCs w:val="21"/>
    </w:rPr>
  </w:style>
  <w:style w:type="character" w:customStyle="1" w:styleId="afff2">
    <w:name w:val="纯文本 字符"/>
    <w:basedOn w:val="a0"/>
    <w:link w:val="afff1"/>
    <w:qFormat/>
    <w:rsid w:val="00ED1B60"/>
    <w:rPr>
      <w:rFonts w:ascii="Consolas" w:hAnsi="Consolas"/>
      <w:sz w:val="21"/>
      <w:szCs w:val="21"/>
      <w:lang w:val="en-GB" w:eastAsia="en-US"/>
    </w:rPr>
  </w:style>
  <w:style w:type="paragraph" w:styleId="4">
    <w:name w:val="List Number 4"/>
    <w:basedOn w:val="a"/>
    <w:qFormat/>
    <w:rsid w:val="00ED1B60"/>
    <w:pPr>
      <w:numPr>
        <w:numId w:val="3"/>
      </w:numPr>
      <w:overflowPunct w:val="0"/>
      <w:autoSpaceDE w:val="0"/>
      <w:autoSpaceDN w:val="0"/>
      <w:adjustRightInd w:val="0"/>
      <w:contextualSpacing/>
      <w:textAlignment w:val="baseline"/>
    </w:pPr>
  </w:style>
  <w:style w:type="paragraph" w:styleId="36">
    <w:name w:val="index 3"/>
    <w:basedOn w:val="a"/>
    <w:next w:val="a"/>
    <w:qFormat/>
    <w:rsid w:val="00ED1B60"/>
    <w:pPr>
      <w:overflowPunct w:val="0"/>
      <w:autoSpaceDE w:val="0"/>
      <w:autoSpaceDN w:val="0"/>
      <w:adjustRightInd w:val="0"/>
      <w:spacing w:after="0"/>
      <w:ind w:left="600" w:hanging="200"/>
      <w:textAlignment w:val="baseline"/>
    </w:pPr>
  </w:style>
  <w:style w:type="paragraph" w:styleId="afff3">
    <w:name w:val="Date"/>
    <w:basedOn w:val="a"/>
    <w:next w:val="a"/>
    <w:link w:val="afff4"/>
    <w:qFormat/>
    <w:rsid w:val="00ED1B60"/>
    <w:pPr>
      <w:overflowPunct w:val="0"/>
      <w:autoSpaceDE w:val="0"/>
      <w:autoSpaceDN w:val="0"/>
      <w:adjustRightInd w:val="0"/>
      <w:textAlignment w:val="baseline"/>
    </w:pPr>
  </w:style>
  <w:style w:type="character" w:customStyle="1" w:styleId="afff4">
    <w:name w:val="日期 字符"/>
    <w:basedOn w:val="a0"/>
    <w:link w:val="afff3"/>
    <w:qFormat/>
    <w:rsid w:val="00ED1B60"/>
    <w:rPr>
      <w:rFonts w:ascii="Times New Roman" w:hAnsi="Times New Roman"/>
      <w:lang w:val="en-GB" w:eastAsia="en-US"/>
    </w:rPr>
  </w:style>
  <w:style w:type="paragraph" w:styleId="25">
    <w:name w:val="Body Text Indent 2"/>
    <w:basedOn w:val="a"/>
    <w:link w:val="26"/>
    <w:qFormat/>
    <w:rsid w:val="00ED1B60"/>
    <w:pPr>
      <w:overflowPunct w:val="0"/>
      <w:autoSpaceDE w:val="0"/>
      <w:autoSpaceDN w:val="0"/>
      <w:adjustRightInd w:val="0"/>
      <w:spacing w:after="120" w:line="480" w:lineRule="auto"/>
      <w:ind w:left="283"/>
      <w:textAlignment w:val="baseline"/>
    </w:pPr>
  </w:style>
  <w:style w:type="character" w:customStyle="1" w:styleId="26">
    <w:name w:val="正文文本缩进 2 字符"/>
    <w:basedOn w:val="a0"/>
    <w:link w:val="25"/>
    <w:qFormat/>
    <w:rsid w:val="00ED1B60"/>
    <w:rPr>
      <w:rFonts w:ascii="Times New Roman" w:hAnsi="Times New Roman"/>
      <w:lang w:val="en-GB" w:eastAsia="en-US"/>
    </w:rPr>
  </w:style>
  <w:style w:type="paragraph" w:styleId="afff5">
    <w:name w:val="endnote text"/>
    <w:basedOn w:val="a"/>
    <w:link w:val="afff6"/>
    <w:qFormat/>
    <w:rsid w:val="00ED1B60"/>
    <w:pPr>
      <w:overflowPunct w:val="0"/>
      <w:autoSpaceDE w:val="0"/>
      <w:autoSpaceDN w:val="0"/>
      <w:adjustRightInd w:val="0"/>
      <w:spacing w:after="0"/>
      <w:textAlignment w:val="baseline"/>
    </w:pPr>
  </w:style>
  <w:style w:type="character" w:customStyle="1" w:styleId="afff6">
    <w:name w:val="尾注文本 字符"/>
    <w:basedOn w:val="a0"/>
    <w:link w:val="afff5"/>
    <w:qFormat/>
    <w:rsid w:val="00ED1B60"/>
    <w:rPr>
      <w:rFonts w:ascii="Times New Roman" w:hAnsi="Times New Roman"/>
      <w:lang w:val="en-GB" w:eastAsia="en-US"/>
    </w:rPr>
  </w:style>
  <w:style w:type="paragraph" w:styleId="55">
    <w:name w:val="List Continue 5"/>
    <w:basedOn w:val="a"/>
    <w:qFormat/>
    <w:rsid w:val="00ED1B60"/>
    <w:pPr>
      <w:overflowPunct w:val="0"/>
      <w:autoSpaceDE w:val="0"/>
      <w:autoSpaceDN w:val="0"/>
      <w:adjustRightInd w:val="0"/>
      <w:spacing w:after="120"/>
      <w:ind w:left="1415"/>
      <w:contextualSpacing/>
      <w:textAlignment w:val="baseline"/>
    </w:pPr>
  </w:style>
  <w:style w:type="paragraph" w:styleId="afff7">
    <w:name w:val="envelope return"/>
    <w:basedOn w:val="a"/>
    <w:uiPriority w:val="99"/>
    <w:qFormat/>
    <w:rsid w:val="00ED1B60"/>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f8">
    <w:name w:val="Signature"/>
    <w:basedOn w:val="a"/>
    <w:link w:val="afff9"/>
    <w:qFormat/>
    <w:rsid w:val="00ED1B60"/>
    <w:pPr>
      <w:overflowPunct w:val="0"/>
      <w:autoSpaceDE w:val="0"/>
      <w:autoSpaceDN w:val="0"/>
      <w:adjustRightInd w:val="0"/>
      <w:spacing w:after="0"/>
      <w:ind w:left="4252"/>
      <w:textAlignment w:val="baseline"/>
    </w:pPr>
  </w:style>
  <w:style w:type="character" w:customStyle="1" w:styleId="afff9">
    <w:name w:val="签名 字符"/>
    <w:basedOn w:val="a0"/>
    <w:link w:val="afff8"/>
    <w:qFormat/>
    <w:rsid w:val="00ED1B60"/>
    <w:rPr>
      <w:rFonts w:ascii="Times New Roman" w:hAnsi="Times New Roman"/>
      <w:lang w:val="en-GB" w:eastAsia="en-US"/>
    </w:rPr>
  </w:style>
  <w:style w:type="paragraph" w:styleId="45">
    <w:name w:val="List Continue 4"/>
    <w:basedOn w:val="a"/>
    <w:qFormat/>
    <w:rsid w:val="00ED1B60"/>
    <w:pPr>
      <w:overflowPunct w:val="0"/>
      <w:autoSpaceDE w:val="0"/>
      <w:autoSpaceDN w:val="0"/>
      <w:adjustRightInd w:val="0"/>
      <w:spacing w:after="120"/>
      <w:ind w:left="1132"/>
      <w:contextualSpacing/>
      <w:textAlignment w:val="baseline"/>
    </w:pPr>
  </w:style>
  <w:style w:type="paragraph" w:styleId="afffa">
    <w:name w:val="index heading"/>
    <w:basedOn w:val="a"/>
    <w:next w:val="11"/>
    <w:uiPriority w:val="99"/>
    <w:qFormat/>
    <w:rsid w:val="00ED1B60"/>
    <w:pPr>
      <w:overflowPunct w:val="0"/>
      <w:autoSpaceDE w:val="0"/>
      <w:autoSpaceDN w:val="0"/>
      <w:adjustRightInd w:val="0"/>
      <w:textAlignment w:val="baseline"/>
    </w:pPr>
    <w:rPr>
      <w:rFonts w:asciiTheme="majorHAnsi" w:eastAsiaTheme="majorEastAsia" w:hAnsiTheme="majorHAnsi" w:cstheme="majorBidi"/>
      <w:b/>
      <w:bCs/>
    </w:rPr>
  </w:style>
  <w:style w:type="paragraph" w:styleId="afffb">
    <w:name w:val="Subtitle"/>
    <w:basedOn w:val="a"/>
    <w:next w:val="a"/>
    <w:link w:val="afffc"/>
    <w:qFormat/>
    <w:rsid w:val="00ED1B6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afffc">
    <w:name w:val="副标题 字符"/>
    <w:basedOn w:val="a0"/>
    <w:link w:val="afffb"/>
    <w:qFormat/>
    <w:rsid w:val="00ED1B60"/>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ED1B60"/>
    <w:pPr>
      <w:numPr>
        <w:numId w:val="4"/>
      </w:numPr>
      <w:overflowPunct w:val="0"/>
      <w:autoSpaceDE w:val="0"/>
      <w:autoSpaceDN w:val="0"/>
      <w:adjustRightInd w:val="0"/>
      <w:contextualSpacing/>
      <w:textAlignment w:val="baseline"/>
    </w:pPr>
  </w:style>
  <w:style w:type="paragraph" w:styleId="37">
    <w:name w:val="Body Text Indent 3"/>
    <w:basedOn w:val="a"/>
    <w:link w:val="38"/>
    <w:qFormat/>
    <w:rsid w:val="00ED1B60"/>
    <w:pPr>
      <w:overflowPunct w:val="0"/>
      <w:autoSpaceDE w:val="0"/>
      <w:autoSpaceDN w:val="0"/>
      <w:adjustRightInd w:val="0"/>
      <w:spacing w:after="120"/>
      <w:ind w:left="283"/>
      <w:textAlignment w:val="baseline"/>
    </w:pPr>
    <w:rPr>
      <w:sz w:val="16"/>
      <w:szCs w:val="16"/>
    </w:rPr>
  </w:style>
  <w:style w:type="character" w:customStyle="1" w:styleId="38">
    <w:name w:val="正文文本缩进 3 字符"/>
    <w:basedOn w:val="a0"/>
    <w:link w:val="37"/>
    <w:qFormat/>
    <w:rsid w:val="00ED1B60"/>
    <w:rPr>
      <w:rFonts w:ascii="Times New Roman" w:hAnsi="Times New Roman"/>
      <w:sz w:val="16"/>
      <w:szCs w:val="16"/>
      <w:lang w:val="en-GB" w:eastAsia="en-US"/>
    </w:rPr>
  </w:style>
  <w:style w:type="paragraph" w:styleId="71">
    <w:name w:val="index 7"/>
    <w:basedOn w:val="a"/>
    <w:next w:val="a"/>
    <w:qFormat/>
    <w:rsid w:val="00ED1B60"/>
    <w:pPr>
      <w:overflowPunct w:val="0"/>
      <w:autoSpaceDE w:val="0"/>
      <w:autoSpaceDN w:val="0"/>
      <w:adjustRightInd w:val="0"/>
      <w:spacing w:after="0"/>
      <w:ind w:left="1400" w:hanging="200"/>
      <w:textAlignment w:val="baseline"/>
    </w:pPr>
  </w:style>
  <w:style w:type="paragraph" w:styleId="91">
    <w:name w:val="index 9"/>
    <w:basedOn w:val="a"/>
    <w:next w:val="a"/>
    <w:qFormat/>
    <w:rsid w:val="00ED1B60"/>
    <w:pPr>
      <w:overflowPunct w:val="0"/>
      <w:autoSpaceDE w:val="0"/>
      <w:autoSpaceDN w:val="0"/>
      <w:adjustRightInd w:val="0"/>
      <w:spacing w:after="0"/>
      <w:ind w:left="1800" w:hanging="200"/>
      <w:textAlignment w:val="baseline"/>
    </w:pPr>
  </w:style>
  <w:style w:type="paragraph" w:styleId="afffd">
    <w:name w:val="table of figures"/>
    <w:basedOn w:val="a"/>
    <w:next w:val="a"/>
    <w:qFormat/>
    <w:rsid w:val="00ED1B60"/>
    <w:pPr>
      <w:overflowPunct w:val="0"/>
      <w:autoSpaceDE w:val="0"/>
      <w:autoSpaceDN w:val="0"/>
      <w:adjustRightInd w:val="0"/>
      <w:spacing w:after="0"/>
      <w:textAlignment w:val="baseline"/>
    </w:pPr>
  </w:style>
  <w:style w:type="paragraph" w:styleId="27">
    <w:name w:val="Body Text 2"/>
    <w:basedOn w:val="a"/>
    <w:link w:val="28"/>
    <w:qFormat/>
    <w:rsid w:val="00ED1B60"/>
    <w:pPr>
      <w:overflowPunct w:val="0"/>
      <w:autoSpaceDE w:val="0"/>
      <w:autoSpaceDN w:val="0"/>
      <w:adjustRightInd w:val="0"/>
      <w:spacing w:after="120" w:line="480" w:lineRule="auto"/>
      <w:textAlignment w:val="baseline"/>
    </w:pPr>
  </w:style>
  <w:style w:type="character" w:customStyle="1" w:styleId="28">
    <w:name w:val="正文文本 2 字符"/>
    <w:basedOn w:val="a0"/>
    <w:link w:val="27"/>
    <w:qFormat/>
    <w:rsid w:val="00ED1B60"/>
    <w:rPr>
      <w:rFonts w:ascii="Times New Roman" w:hAnsi="Times New Roman"/>
      <w:lang w:val="en-GB" w:eastAsia="en-US"/>
    </w:rPr>
  </w:style>
  <w:style w:type="paragraph" w:styleId="29">
    <w:name w:val="List Continue 2"/>
    <w:basedOn w:val="a"/>
    <w:qFormat/>
    <w:rsid w:val="00ED1B60"/>
    <w:pPr>
      <w:overflowPunct w:val="0"/>
      <w:autoSpaceDE w:val="0"/>
      <w:autoSpaceDN w:val="0"/>
      <w:adjustRightInd w:val="0"/>
      <w:spacing w:after="120"/>
      <w:ind w:left="566"/>
      <w:contextualSpacing/>
      <w:textAlignment w:val="baseline"/>
    </w:pPr>
  </w:style>
  <w:style w:type="paragraph" w:styleId="afffe">
    <w:name w:val="Message Header"/>
    <w:basedOn w:val="a"/>
    <w:link w:val="affff"/>
    <w:uiPriority w:val="99"/>
    <w:qFormat/>
    <w:rsid w:val="00ED1B6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
    <w:name w:val="信息标题 字符"/>
    <w:basedOn w:val="a0"/>
    <w:link w:val="afffe"/>
    <w:uiPriority w:val="99"/>
    <w:qFormat/>
    <w:rsid w:val="00ED1B60"/>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qFormat/>
    <w:rsid w:val="00ED1B60"/>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qFormat/>
    <w:rsid w:val="00ED1B60"/>
    <w:rPr>
      <w:rFonts w:ascii="Consolas" w:hAnsi="Consolas"/>
      <w:lang w:val="en-GB" w:eastAsia="en-US"/>
    </w:rPr>
  </w:style>
  <w:style w:type="paragraph" w:styleId="39">
    <w:name w:val="List Continue 3"/>
    <w:basedOn w:val="a"/>
    <w:qFormat/>
    <w:rsid w:val="00ED1B60"/>
    <w:pPr>
      <w:overflowPunct w:val="0"/>
      <w:autoSpaceDE w:val="0"/>
      <w:autoSpaceDN w:val="0"/>
      <w:adjustRightInd w:val="0"/>
      <w:spacing w:after="120"/>
      <w:ind w:left="849"/>
      <w:contextualSpacing/>
      <w:textAlignment w:val="baseline"/>
    </w:pPr>
  </w:style>
  <w:style w:type="paragraph" w:styleId="affff0">
    <w:name w:val="Title"/>
    <w:basedOn w:val="a"/>
    <w:next w:val="a"/>
    <w:link w:val="affff1"/>
    <w:qFormat/>
    <w:rsid w:val="00ED1B6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qFormat/>
    <w:rsid w:val="00ED1B60"/>
    <w:rPr>
      <w:rFonts w:asciiTheme="majorHAnsi" w:eastAsiaTheme="majorEastAsia" w:hAnsiTheme="majorHAnsi" w:cstheme="majorBidi"/>
      <w:spacing w:val="-10"/>
      <w:kern w:val="28"/>
      <w:sz w:val="56"/>
      <w:szCs w:val="56"/>
      <w:lang w:val="en-GB" w:eastAsia="en-US"/>
    </w:rPr>
  </w:style>
  <w:style w:type="paragraph" w:styleId="affff2">
    <w:name w:val="Body Text First Indent"/>
    <w:basedOn w:val="affb"/>
    <w:link w:val="affff3"/>
    <w:qFormat/>
    <w:rsid w:val="00ED1B60"/>
    <w:pPr>
      <w:spacing w:after="180"/>
      <w:ind w:firstLine="360"/>
      <w:jc w:val="left"/>
    </w:pPr>
    <w:rPr>
      <w:rFonts w:ascii="Times New Roman" w:hAnsi="Times New Roman"/>
      <w:sz w:val="20"/>
    </w:rPr>
  </w:style>
  <w:style w:type="character" w:customStyle="1" w:styleId="affff3">
    <w:name w:val="正文文本首行缩进 字符"/>
    <w:basedOn w:val="affc"/>
    <w:link w:val="affff2"/>
    <w:qFormat/>
    <w:rsid w:val="00ED1B60"/>
    <w:rPr>
      <w:rFonts w:ascii="Times New Roman" w:hAnsi="Times New Roman"/>
      <w:sz w:val="22"/>
      <w:lang w:val="en-GB" w:eastAsia="en-US"/>
    </w:rPr>
  </w:style>
  <w:style w:type="paragraph" w:styleId="2a">
    <w:name w:val="Body Text First Indent 2"/>
    <w:basedOn w:val="affd"/>
    <w:link w:val="2b"/>
    <w:qFormat/>
    <w:rsid w:val="00ED1B60"/>
    <w:pPr>
      <w:spacing w:after="180"/>
      <w:ind w:left="360" w:firstLine="360"/>
    </w:pPr>
  </w:style>
  <w:style w:type="character" w:customStyle="1" w:styleId="2b">
    <w:name w:val="正文文本首行缩进 2 字符"/>
    <w:basedOn w:val="affe"/>
    <w:link w:val="2a"/>
    <w:qFormat/>
    <w:rsid w:val="00ED1B60"/>
    <w:rPr>
      <w:rFonts w:ascii="Times New Roman" w:hAnsi="Times New Roman"/>
      <w:lang w:val="en-GB" w:eastAsia="en-US"/>
    </w:rPr>
  </w:style>
  <w:style w:type="table" w:styleId="affff4">
    <w:name w:val="Table Grid"/>
    <w:basedOn w:val="a1"/>
    <w:uiPriority w:val="59"/>
    <w:qFormat/>
    <w:rsid w:val="00ED1B6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 Char1 字符,Char1 字符"/>
    <w:basedOn w:val="a0"/>
    <w:link w:val="1"/>
    <w:qFormat/>
    <w:rsid w:val="00ED1B60"/>
    <w:rPr>
      <w:rFonts w:ascii="Arial" w:hAnsi="Arial"/>
      <w:sz w:val="36"/>
      <w:lang w:val="en-GB" w:eastAsia="en-US"/>
    </w:rPr>
  </w:style>
  <w:style w:type="character" w:customStyle="1" w:styleId="70">
    <w:name w:val="标题 7 字符"/>
    <w:basedOn w:val="a0"/>
    <w:link w:val="7"/>
    <w:qFormat/>
    <w:rsid w:val="00ED1B60"/>
    <w:rPr>
      <w:rFonts w:ascii="Arial" w:hAnsi="Arial"/>
      <w:lang w:val="en-GB" w:eastAsia="en-US"/>
    </w:rPr>
  </w:style>
  <w:style w:type="character" w:customStyle="1" w:styleId="80">
    <w:name w:val="标题 8 字符"/>
    <w:basedOn w:val="a0"/>
    <w:link w:val="8"/>
    <w:qFormat/>
    <w:rsid w:val="00ED1B60"/>
    <w:rPr>
      <w:rFonts w:ascii="Arial" w:hAnsi="Arial"/>
      <w:sz w:val="36"/>
      <w:lang w:val="en-GB" w:eastAsia="en-US"/>
    </w:rPr>
  </w:style>
  <w:style w:type="character" w:customStyle="1" w:styleId="90">
    <w:name w:val="标题 9 字符"/>
    <w:basedOn w:val="a0"/>
    <w:link w:val="9"/>
    <w:qFormat/>
    <w:rsid w:val="00ED1B60"/>
    <w:rPr>
      <w:rFonts w:ascii="Arial" w:hAnsi="Arial"/>
      <w:sz w:val="36"/>
      <w:lang w:val="en-GB" w:eastAsia="en-US"/>
    </w:rPr>
  </w:style>
  <w:style w:type="character" w:customStyle="1" w:styleId="af7">
    <w:name w:val="文档结构图 字符"/>
    <w:basedOn w:val="a0"/>
    <w:link w:val="af6"/>
    <w:qFormat/>
    <w:rsid w:val="00ED1B60"/>
    <w:rPr>
      <w:rFonts w:ascii="Tahoma" w:hAnsi="Tahoma" w:cs="Tahoma"/>
      <w:shd w:val="clear" w:color="auto" w:fill="000080"/>
      <w:lang w:val="en-GB" w:eastAsia="en-US"/>
    </w:rPr>
  </w:style>
  <w:style w:type="character" w:customStyle="1" w:styleId="af0">
    <w:name w:val="批注文字 字符"/>
    <w:basedOn w:val="a0"/>
    <w:link w:val="af"/>
    <w:qFormat/>
    <w:rsid w:val="00ED1B60"/>
    <w:rPr>
      <w:rFonts w:ascii="Times New Roman" w:hAnsi="Times New Roman"/>
      <w:lang w:val="en-GB" w:eastAsia="en-US"/>
    </w:rPr>
  </w:style>
  <w:style w:type="character" w:customStyle="1" w:styleId="af3">
    <w:name w:val="批注框文本 字符"/>
    <w:basedOn w:val="a0"/>
    <w:link w:val="af2"/>
    <w:qFormat/>
    <w:rsid w:val="00ED1B60"/>
    <w:rPr>
      <w:rFonts w:ascii="Tahoma" w:hAnsi="Tahoma" w:cs="Tahoma"/>
      <w:sz w:val="16"/>
      <w:szCs w:val="16"/>
      <w:lang w:val="en-GB" w:eastAsia="en-US"/>
    </w:rPr>
  </w:style>
  <w:style w:type="character" w:customStyle="1" w:styleId="ac">
    <w:name w:val="页脚 字符"/>
    <w:basedOn w:val="a0"/>
    <w:link w:val="ab"/>
    <w:qFormat/>
    <w:rsid w:val="00ED1B60"/>
    <w:rPr>
      <w:rFonts w:ascii="Arial" w:hAnsi="Arial"/>
      <w:b/>
      <w:i/>
      <w:noProof/>
      <w:sz w:val="18"/>
      <w:lang w:val="en-GB" w:eastAsia="en-US"/>
    </w:rPr>
  </w:style>
  <w:style w:type="character" w:customStyle="1" w:styleId="a8">
    <w:name w:val="脚注文本 字符"/>
    <w:basedOn w:val="a0"/>
    <w:link w:val="a7"/>
    <w:qFormat/>
    <w:rsid w:val="00ED1B60"/>
    <w:rPr>
      <w:rFonts w:ascii="Times New Roman" w:hAnsi="Times New Roman"/>
      <w:sz w:val="16"/>
      <w:lang w:val="en-GB" w:eastAsia="en-US"/>
    </w:rPr>
  </w:style>
  <w:style w:type="character" w:customStyle="1" w:styleId="af5">
    <w:name w:val="批注主题 字符"/>
    <w:basedOn w:val="af0"/>
    <w:link w:val="af4"/>
    <w:qFormat/>
    <w:rsid w:val="00ED1B60"/>
    <w:rPr>
      <w:rFonts w:ascii="Times New Roman" w:hAnsi="Times New Roman"/>
      <w:b/>
      <w:bCs/>
      <w:lang w:val="en-GB" w:eastAsia="en-US"/>
    </w:rPr>
  </w:style>
  <w:style w:type="character" w:customStyle="1" w:styleId="UnresolvedMention1">
    <w:name w:val="Unresolved Mention1"/>
    <w:uiPriority w:val="99"/>
    <w:semiHidden/>
    <w:unhideWhenUsed/>
    <w:qFormat/>
    <w:rsid w:val="00ED1B60"/>
    <w:rPr>
      <w:color w:val="605E5C"/>
      <w:shd w:val="clear" w:color="auto" w:fill="E1DFDD"/>
    </w:rPr>
  </w:style>
  <w:style w:type="character" w:customStyle="1" w:styleId="EditorsNoteChar">
    <w:name w:val="Editor's Note Char"/>
    <w:aliases w:val="EN Char"/>
    <w:link w:val="EditorsNote"/>
    <w:qFormat/>
    <w:rsid w:val="00ED1B60"/>
    <w:rPr>
      <w:rFonts w:ascii="Times New Roman" w:hAnsi="Times New Roman"/>
      <w:color w:val="FF0000"/>
      <w:lang w:val="en-GB" w:eastAsia="en-US"/>
    </w:rPr>
  </w:style>
  <w:style w:type="character" w:customStyle="1" w:styleId="TACChar">
    <w:name w:val="TAC Char"/>
    <w:link w:val="TAC"/>
    <w:qFormat/>
    <w:rsid w:val="00ED1B60"/>
    <w:rPr>
      <w:rFonts w:ascii="Arial" w:hAnsi="Arial"/>
      <w:sz w:val="18"/>
      <w:lang w:val="en-GB" w:eastAsia="en-US"/>
    </w:rPr>
  </w:style>
  <w:style w:type="paragraph" w:customStyle="1" w:styleId="Revision1">
    <w:name w:val="Revision1"/>
    <w:hidden/>
    <w:uiPriority w:val="99"/>
    <w:semiHidden/>
    <w:qFormat/>
    <w:rsid w:val="00ED1B60"/>
    <w:rPr>
      <w:rFonts w:ascii="Times New Roman" w:hAnsi="Times New Roman"/>
      <w:lang w:val="en-GB" w:eastAsia="en-US"/>
    </w:rPr>
  </w:style>
  <w:style w:type="character" w:customStyle="1" w:styleId="TAHCar">
    <w:name w:val="TAH Car"/>
    <w:qFormat/>
    <w:locked/>
    <w:rsid w:val="00ED1B60"/>
    <w:rPr>
      <w:rFonts w:ascii="Arial" w:eastAsia="Times New Roman" w:hAnsi="Arial" w:cs="Arial"/>
      <w:b/>
      <w:sz w:val="18"/>
      <w:lang w:val="zh-CN" w:eastAsia="en-US"/>
    </w:rPr>
  </w:style>
  <w:style w:type="character" w:customStyle="1" w:styleId="PLChar">
    <w:name w:val="PL Char"/>
    <w:link w:val="PL"/>
    <w:qFormat/>
    <w:rsid w:val="00ED1B60"/>
    <w:rPr>
      <w:rFonts w:ascii="Courier New" w:hAnsi="Courier New"/>
      <w:noProof/>
      <w:sz w:val="16"/>
      <w:lang w:val="en-GB" w:eastAsia="en-US"/>
    </w:rPr>
  </w:style>
  <w:style w:type="paragraph" w:styleId="affff5">
    <w:name w:val="List Paragraph"/>
    <w:basedOn w:val="a"/>
    <w:link w:val="affff6"/>
    <w:uiPriority w:val="34"/>
    <w:qFormat/>
    <w:rsid w:val="00ED1B60"/>
    <w:pPr>
      <w:overflowPunct w:val="0"/>
      <w:autoSpaceDE w:val="0"/>
      <w:autoSpaceDN w:val="0"/>
      <w:adjustRightInd w:val="0"/>
      <w:spacing w:after="0"/>
      <w:ind w:left="720"/>
      <w:contextualSpacing/>
      <w:textAlignment w:val="baseline"/>
    </w:pPr>
    <w:rPr>
      <w:rFonts w:ascii="Arial" w:hAnsi="Arial"/>
      <w:sz w:val="22"/>
    </w:rPr>
  </w:style>
  <w:style w:type="paragraph" w:customStyle="1" w:styleId="Bibliography1">
    <w:name w:val="Bibliography1"/>
    <w:basedOn w:val="a"/>
    <w:next w:val="a"/>
    <w:uiPriority w:val="37"/>
    <w:semiHidden/>
    <w:unhideWhenUsed/>
    <w:qFormat/>
    <w:rsid w:val="00ED1B60"/>
    <w:pPr>
      <w:overflowPunct w:val="0"/>
      <w:autoSpaceDE w:val="0"/>
      <w:autoSpaceDN w:val="0"/>
      <w:adjustRightInd w:val="0"/>
      <w:textAlignment w:val="baseline"/>
    </w:pPr>
  </w:style>
  <w:style w:type="paragraph" w:styleId="affff7">
    <w:name w:val="Intense Quote"/>
    <w:basedOn w:val="a"/>
    <w:next w:val="a"/>
    <w:link w:val="affff8"/>
    <w:uiPriority w:val="30"/>
    <w:qFormat/>
    <w:rsid w:val="00ED1B6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8">
    <w:name w:val="明显引用 字符"/>
    <w:basedOn w:val="a0"/>
    <w:link w:val="affff7"/>
    <w:uiPriority w:val="30"/>
    <w:qFormat/>
    <w:rsid w:val="00ED1B60"/>
    <w:rPr>
      <w:rFonts w:ascii="Times New Roman" w:hAnsi="Times New Roman"/>
      <w:i/>
      <w:iCs/>
      <w:color w:val="4F81BD" w:themeColor="accent1"/>
      <w:lang w:val="en-GB" w:eastAsia="en-US"/>
    </w:rPr>
  </w:style>
  <w:style w:type="paragraph" w:styleId="affff9">
    <w:name w:val="No Spacing"/>
    <w:uiPriority w:val="1"/>
    <w:qFormat/>
    <w:rsid w:val="00ED1B60"/>
    <w:rPr>
      <w:rFonts w:ascii="Times New Roman" w:hAnsi="Times New Roman"/>
      <w:lang w:val="en-GB" w:eastAsia="en-US"/>
    </w:rPr>
  </w:style>
  <w:style w:type="paragraph" w:styleId="affffa">
    <w:name w:val="Quote"/>
    <w:basedOn w:val="a"/>
    <w:next w:val="a"/>
    <w:link w:val="affffb"/>
    <w:uiPriority w:val="29"/>
    <w:qFormat/>
    <w:rsid w:val="00ED1B60"/>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b">
    <w:name w:val="引用 字符"/>
    <w:basedOn w:val="a0"/>
    <w:link w:val="affffa"/>
    <w:uiPriority w:val="29"/>
    <w:qFormat/>
    <w:rsid w:val="00ED1B60"/>
    <w:rPr>
      <w:rFonts w:ascii="Times New Roman" w:hAnsi="Times New Roman"/>
      <w:i/>
      <w:iCs/>
      <w:color w:val="404040" w:themeColor="text1" w:themeTint="BF"/>
      <w:lang w:val="en-GB" w:eastAsia="en-US"/>
    </w:rPr>
  </w:style>
  <w:style w:type="paragraph" w:customStyle="1" w:styleId="TOCHeading1">
    <w:name w:val="TOC Heading1"/>
    <w:basedOn w:val="1"/>
    <w:next w:val="a"/>
    <w:uiPriority w:val="39"/>
    <w:unhideWhenUsed/>
    <w:qFormat/>
    <w:rsid w:val="00ED1B6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qFormat/>
    <w:rsid w:val="00ED1B60"/>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ED1B60"/>
    <w:pPr>
      <w:tabs>
        <w:tab w:val="left" w:pos="737"/>
      </w:tabs>
      <w:overflowPunct w:val="0"/>
      <w:autoSpaceDE w:val="0"/>
      <w:autoSpaceDN w:val="0"/>
      <w:adjustRightInd w:val="0"/>
      <w:ind w:left="737" w:hanging="453"/>
      <w:textAlignment w:val="baseline"/>
    </w:pPr>
  </w:style>
  <w:style w:type="character" w:customStyle="1" w:styleId="B1Car">
    <w:name w:val="B1+ Car"/>
    <w:link w:val="B10"/>
    <w:qFormat/>
    <w:rsid w:val="00ED1B60"/>
    <w:rPr>
      <w:rFonts w:ascii="Times New Roman" w:hAnsi="Times New Roman"/>
      <w:lang w:val="en-GB" w:eastAsia="en-US"/>
    </w:rPr>
  </w:style>
  <w:style w:type="paragraph" w:customStyle="1" w:styleId="PlantUMLImg">
    <w:name w:val="PlantUMLImg"/>
    <w:basedOn w:val="a"/>
    <w:link w:val="PlantUMLImgChar"/>
    <w:qFormat/>
    <w:rsid w:val="00ED1B60"/>
    <w:pPr>
      <w:ind w:left="426"/>
    </w:pPr>
  </w:style>
  <w:style w:type="character" w:customStyle="1" w:styleId="PlantUMLImgChar">
    <w:name w:val="PlantUMLImg Char"/>
    <w:basedOn w:val="a0"/>
    <w:link w:val="PlantUMLImg"/>
    <w:qFormat/>
    <w:rsid w:val="00ED1B60"/>
    <w:rPr>
      <w:rFonts w:ascii="Times New Roman" w:hAnsi="Times New Roman"/>
      <w:lang w:val="en-GB" w:eastAsia="en-US"/>
    </w:rPr>
  </w:style>
  <w:style w:type="character" w:customStyle="1" w:styleId="UnresolvedMention2">
    <w:name w:val="Unresolved Mention2"/>
    <w:basedOn w:val="a0"/>
    <w:uiPriority w:val="99"/>
    <w:semiHidden/>
    <w:unhideWhenUsed/>
    <w:qFormat/>
    <w:rsid w:val="00ED1B60"/>
    <w:rPr>
      <w:color w:val="605E5C"/>
      <w:shd w:val="clear" w:color="auto" w:fill="E1DFDD"/>
    </w:rPr>
  </w:style>
  <w:style w:type="character" w:customStyle="1" w:styleId="affff6">
    <w:name w:val="列表段落 字符"/>
    <w:link w:val="affff5"/>
    <w:uiPriority w:val="34"/>
    <w:qFormat/>
    <w:locked/>
    <w:rsid w:val="00ED1B60"/>
    <w:rPr>
      <w:rFonts w:ascii="Arial" w:hAnsi="Arial"/>
      <w:sz w:val="22"/>
      <w:lang w:val="en-GB" w:eastAsia="en-US"/>
    </w:rPr>
  </w:style>
  <w:style w:type="paragraph" w:customStyle="1" w:styleId="NotDone">
    <w:name w:val="Not Done"/>
    <w:basedOn w:val="a"/>
    <w:qFormat/>
    <w:rsid w:val="00ED1B60"/>
    <w:pPr>
      <w:keepNext/>
      <w:keepLines/>
      <w:widowControl w:val="0"/>
      <w:numPr>
        <w:numId w:val="5"/>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qFormat/>
    <w:rsid w:val="00ED1B6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ED1B60"/>
    <w:rPr>
      <w:rFonts w:ascii="Courier New" w:eastAsiaTheme="minorEastAsia" w:hAnsi="Courier New" w:cs="Courier New"/>
      <w:color w:val="008000"/>
      <w:sz w:val="18"/>
      <w:shd w:val="clear" w:color="auto" w:fill="BAFDBA"/>
      <w:lang w:val="en-GB" w:eastAsia="en-US"/>
    </w:rPr>
  </w:style>
  <w:style w:type="character" w:customStyle="1" w:styleId="aff4">
    <w:name w:val="题注 字符"/>
    <w:basedOn w:val="a0"/>
    <w:link w:val="aff3"/>
    <w:qFormat/>
    <w:rsid w:val="00ED1B60"/>
    <w:rPr>
      <w:rFonts w:ascii="Times New Roman" w:hAnsi="Times New Roman"/>
      <w:b/>
      <w:bCs/>
      <w:lang w:val="en-GB" w:eastAsia="en-US"/>
    </w:rPr>
  </w:style>
  <w:style w:type="character" w:customStyle="1" w:styleId="cf01">
    <w:name w:val="cf01"/>
    <w:qFormat/>
    <w:rsid w:val="00ED1B60"/>
    <w:rPr>
      <w:rFonts w:ascii="Segoe UI" w:hAnsi="Segoe UI" w:cs="Segoe UI" w:hint="default"/>
      <w:sz w:val="18"/>
      <w:szCs w:val="18"/>
    </w:rPr>
  </w:style>
  <w:style w:type="character" w:customStyle="1" w:styleId="ui-provider">
    <w:name w:val="ui-provider"/>
    <w:basedOn w:val="a0"/>
    <w:qFormat/>
    <w:rsid w:val="00ED1B60"/>
  </w:style>
  <w:style w:type="character" w:customStyle="1" w:styleId="B2Char">
    <w:name w:val="B2 Char"/>
    <w:link w:val="B2"/>
    <w:uiPriority w:val="99"/>
    <w:qFormat/>
    <w:locked/>
    <w:rsid w:val="00ED1B60"/>
    <w:rPr>
      <w:rFonts w:ascii="Times New Roman" w:hAnsi="Times New Roman"/>
      <w:lang w:val="en-GB" w:eastAsia="en-US"/>
    </w:rPr>
  </w:style>
  <w:style w:type="character" w:customStyle="1" w:styleId="line">
    <w:name w:val="line"/>
    <w:basedOn w:val="a0"/>
    <w:qFormat/>
    <w:rsid w:val="00ED1B60"/>
  </w:style>
  <w:style w:type="character" w:customStyle="1" w:styleId="hljs-attr">
    <w:name w:val="hljs-attr"/>
    <w:basedOn w:val="a0"/>
    <w:qFormat/>
    <w:rsid w:val="00ED1B60"/>
  </w:style>
  <w:style w:type="character" w:customStyle="1" w:styleId="hljs-string">
    <w:name w:val="hljs-string"/>
    <w:basedOn w:val="a0"/>
    <w:qFormat/>
    <w:rsid w:val="00ED1B60"/>
  </w:style>
  <w:style w:type="paragraph" w:customStyle="1" w:styleId="Revision2">
    <w:name w:val="Revision2"/>
    <w:hidden/>
    <w:uiPriority w:val="99"/>
    <w:semiHidden/>
    <w:qFormat/>
    <w:rsid w:val="00ED1B60"/>
    <w:rPr>
      <w:rFonts w:ascii="Times New Roman" w:hAnsi="Times New Roman"/>
      <w:lang w:val="en-GB" w:eastAsia="en-US"/>
    </w:rPr>
  </w:style>
  <w:style w:type="paragraph" w:customStyle="1" w:styleId="Bibliography2">
    <w:name w:val="Bibliography2"/>
    <w:basedOn w:val="a"/>
    <w:next w:val="a"/>
    <w:uiPriority w:val="37"/>
    <w:semiHidden/>
    <w:unhideWhenUsed/>
    <w:qFormat/>
    <w:rsid w:val="00ED1B60"/>
    <w:pPr>
      <w:overflowPunct w:val="0"/>
      <w:autoSpaceDE w:val="0"/>
      <w:autoSpaceDN w:val="0"/>
      <w:adjustRightInd w:val="0"/>
      <w:textAlignment w:val="baseline"/>
    </w:pPr>
  </w:style>
  <w:style w:type="paragraph" w:customStyle="1" w:styleId="TOCHeading2">
    <w:name w:val="TOC Heading2"/>
    <w:basedOn w:val="1"/>
    <w:next w:val="a"/>
    <w:uiPriority w:val="39"/>
    <w:unhideWhenUsed/>
    <w:qFormat/>
    <w:rsid w:val="00ED1B6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a0"/>
    <w:uiPriority w:val="99"/>
    <w:semiHidden/>
    <w:unhideWhenUsed/>
    <w:qFormat/>
    <w:rsid w:val="00ED1B60"/>
    <w:rPr>
      <w:color w:val="605E5C"/>
      <w:shd w:val="clear" w:color="auto" w:fill="E1DFDD"/>
    </w:rPr>
  </w:style>
  <w:style w:type="character" w:customStyle="1" w:styleId="110">
    <w:name w:val="标题 1 字符1"/>
    <w:aliases w:val="Char1 字符1"/>
    <w:basedOn w:val="a0"/>
    <w:qFormat/>
    <w:rsid w:val="00ED1B6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ED1B60"/>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qFormat/>
    <w:rsid w:val="00ED1B60"/>
    <w:rPr>
      <w:rFonts w:eastAsia="Times New Roman"/>
      <w:b/>
      <w:bCs/>
      <w:sz w:val="32"/>
      <w:szCs w:val="32"/>
      <w:lang w:val="en-GB" w:eastAsia="en-US"/>
    </w:rPr>
  </w:style>
  <w:style w:type="paragraph" w:customStyle="1" w:styleId="msonormal0">
    <w:name w:val="msonormal"/>
    <w:basedOn w:val="a"/>
    <w:uiPriority w:val="99"/>
    <w:qFormat/>
    <w:rsid w:val="00ED1B60"/>
    <w:pPr>
      <w:overflowPunct w:val="0"/>
      <w:autoSpaceDE w:val="0"/>
      <w:autoSpaceDN w:val="0"/>
      <w:adjustRightInd w:val="0"/>
      <w:spacing w:before="100" w:beforeAutospacing="1" w:after="100" w:afterAutospacing="1"/>
    </w:pPr>
    <w:rPr>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qFormat/>
    <w:rsid w:val="00ED1B60"/>
    <w:rPr>
      <w:rFonts w:ascii="Times New Roman" w:eastAsia="Times New Roman" w:hAnsi="Times New Roman"/>
      <w:sz w:val="18"/>
      <w:szCs w:val="18"/>
      <w:lang w:val="en-GB" w:eastAsia="en-US"/>
    </w:rPr>
  </w:style>
  <w:style w:type="character" w:customStyle="1" w:styleId="IntenseEmphasis1">
    <w:name w:val="Intense Emphasis1"/>
    <w:basedOn w:val="a0"/>
    <w:uiPriority w:val="21"/>
    <w:qFormat/>
    <w:rsid w:val="00ED1B60"/>
    <w:rPr>
      <w:i/>
      <w:iCs/>
      <w:color w:val="2F5496"/>
    </w:rPr>
  </w:style>
  <w:style w:type="character" w:customStyle="1" w:styleId="IntenseReference1">
    <w:name w:val="Intense Reference1"/>
    <w:basedOn w:val="a0"/>
    <w:uiPriority w:val="32"/>
    <w:qFormat/>
    <w:rsid w:val="00ED1B60"/>
    <w:rPr>
      <w:b/>
      <w:bCs/>
      <w:smallCaps/>
      <w:color w:val="2F5496"/>
      <w:spacing w:val="5"/>
    </w:rPr>
  </w:style>
  <w:style w:type="paragraph" w:customStyle="1" w:styleId="BlockText1">
    <w:name w:val="Block Text1"/>
    <w:basedOn w:val="a"/>
    <w:next w:val="afff0"/>
    <w:qFormat/>
    <w:rsid w:val="00ED1B6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5"/>
    <w:qFormat/>
    <w:rsid w:val="00ED1B6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7"/>
    <w:qFormat/>
    <w:rsid w:val="00ED1B6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ED1B6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e"/>
    <w:qFormat/>
    <w:rsid w:val="00ED1B6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ED1B60"/>
    <w:pPr>
      <w:overflowPunct w:val="0"/>
      <w:autoSpaceDE w:val="0"/>
      <w:autoSpaceDN w:val="0"/>
      <w:adjustRightInd w:val="0"/>
      <w:spacing w:before="120"/>
      <w:textAlignment w:val="baseline"/>
    </w:pPr>
    <w:rPr>
      <w:rFonts w:ascii="Calibri Light" w:eastAsia="等线 Light" w:hAnsi="Calibri Light"/>
      <w:b/>
      <w:bCs/>
      <w:sz w:val="24"/>
      <w:szCs w:val="24"/>
    </w:rPr>
  </w:style>
  <w:style w:type="character" w:customStyle="1" w:styleId="WW8Num23z3">
    <w:name w:val="WW8Num23z3"/>
    <w:qFormat/>
    <w:rsid w:val="00ED1B60"/>
    <w:rPr>
      <w:rFonts w:ascii="Lucida Sans" w:hAnsi="Lucida Sans" w:cs="Lucida Sans" w:hint="default"/>
    </w:rPr>
  </w:style>
  <w:style w:type="character" w:customStyle="1" w:styleId="MessageHeaderChar1">
    <w:name w:val="Message Header Char1"/>
    <w:basedOn w:val="a0"/>
    <w:uiPriority w:val="99"/>
    <w:semiHidden/>
    <w:qFormat/>
    <w:rsid w:val="00ED1B60"/>
    <w:rPr>
      <w:rFonts w:ascii="Calibri Light" w:eastAsia="Times New Roman" w:hAnsi="Calibri Light" w:cs="Times New Roman"/>
      <w:sz w:val="24"/>
      <w:szCs w:val="24"/>
      <w:shd w:val="pct20" w:color="auto" w:fill="auto"/>
    </w:rPr>
  </w:style>
  <w:style w:type="character" w:customStyle="1" w:styleId="IntenseEmphasis2">
    <w:name w:val="Intense Emphasis2"/>
    <w:basedOn w:val="a0"/>
    <w:uiPriority w:val="21"/>
    <w:qFormat/>
    <w:rsid w:val="00ED1B60"/>
    <w:rPr>
      <w:i/>
      <w:iCs/>
      <w:color w:val="4F81BD" w:themeColor="accent1"/>
    </w:rPr>
  </w:style>
  <w:style w:type="character" w:customStyle="1" w:styleId="IntenseReference2">
    <w:name w:val="Intense Reference2"/>
    <w:basedOn w:val="a0"/>
    <w:uiPriority w:val="32"/>
    <w:qFormat/>
    <w:rsid w:val="00ED1B60"/>
    <w:rPr>
      <w:b/>
      <w:bCs/>
      <w:smallCaps/>
      <w:color w:val="4F81BD" w:themeColor="accent1"/>
      <w:spacing w:val="5"/>
    </w:rPr>
  </w:style>
  <w:style w:type="character" w:styleId="affffc">
    <w:name w:val="Unresolved Mention"/>
    <w:basedOn w:val="a0"/>
    <w:uiPriority w:val="99"/>
    <w:semiHidden/>
    <w:unhideWhenUsed/>
    <w:rsid w:val="00ED1B60"/>
    <w:rPr>
      <w:color w:val="605E5C"/>
      <w:shd w:val="clear" w:color="auto" w:fill="E1DFDD"/>
    </w:rPr>
  </w:style>
  <w:style w:type="numbering" w:customStyle="1" w:styleId="NoList2">
    <w:name w:val="No List2"/>
    <w:next w:val="a2"/>
    <w:uiPriority w:val="99"/>
    <w:semiHidden/>
    <w:unhideWhenUsed/>
    <w:rsid w:val="00ED1B60"/>
  </w:style>
  <w:style w:type="paragraph" w:styleId="affffd">
    <w:name w:val="Bibliography"/>
    <w:basedOn w:val="a"/>
    <w:next w:val="a"/>
    <w:uiPriority w:val="37"/>
    <w:semiHidden/>
    <w:unhideWhenUsed/>
    <w:rsid w:val="00ED1B60"/>
    <w:pPr>
      <w:overflowPunct w:val="0"/>
      <w:autoSpaceDE w:val="0"/>
      <w:autoSpaceDN w:val="0"/>
      <w:adjustRightInd w:val="0"/>
      <w:textAlignment w:val="baseline"/>
    </w:pPr>
  </w:style>
  <w:style w:type="paragraph" w:customStyle="1" w:styleId="TOCHeading3">
    <w:name w:val="TOC Heading3"/>
    <w:basedOn w:val="1"/>
    <w:next w:val="a"/>
    <w:uiPriority w:val="39"/>
    <w:unhideWhenUsed/>
    <w:qFormat/>
    <w:rsid w:val="00ED1B6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
    <w:name w:val="No List11"/>
    <w:next w:val="a2"/>
    <w:uiPriority w:val="99"/>
    <w:semiHidden/>
    <w:unhideWhenUsed/>
    <w:rsid w:val="00ED1B60"/>
  </w:style>
  <w:style w:type="numbering" w:customStyle="1" w:styleId="NoList111">
    <w:name w:val="No List111"/>
    <w:next w:val="a2"/>
    <w:uiPriority w:val="99"/>
    <w:semiHidden/>
    <w:unhideWhenUsed/>
    <w:rsid w:val="00ED1B60"/>
  </w:style>
  <w:style w:type="numbering" w:customStyle="1" w:styleId="NoList1111">
    <w:name w:val="No List1111"/>
    <w:next w:val="a2"/>
    <w:uiPriority w:val="99"/>
    <w:semiHidden/>
    <w:unhideWhenUsed/>
    <w:rsid w:val="00ED1B60"/>
  </w:style>
  <w:style w:type="numbering" w:customStyle="1" w:styleId="NoList21">
    <w:name w:val="No List21"/>
    <w:next w:val="a2"/>
    <w:uiPriority w:val="99"/>
    <w:semiHidden/>
    <w:unhideWhenUsed/>
    <w:rsid w:val="00ED1B60"/>
  </w:style>
  <w:style w:type="character" w:customStyle="1" w:styleId="IntenseEmphasis3">
    <w:name w:val="Intense Emphasis3"/>
    <w:basedOn w:val="a0"/>
    <w:uiPriority w:val="21"/>
    <w:qFormat/>
    <w:rsid w:val="00ED1B60"/>
    <w:rPr>
      <w:i/>
      <w:iCs/>
      <w:color w:val="4472C4"/>
    </w:rPr>
  </w:style>
  <w:style w:type="character" w:customStyle="1" w:styleId="IntenseReference3">
    <w:name w:val="Intense Reference3"/>
    <w:basedOn w:val="a0"/>
    <w:uiPriority w:val="32"/>
    <w:qFormat/>
    <w:rsid w:val="00ED1B60"/>
    <w:rPr>
      <w:b/>
      <w:bCs/>
      <w:smallCaps/>
      <w:color w:val="4472C4"/>
      <w:spacing w:val="5"/>
    </w:rPr>
  </w:style>
  <w:style w:type="character" w:styleId="affffe">
    <w:name w:val="Intense Emphasis"/>
    <w:basedOn w:val="a0"/>
    <w:uiPriority w:val="21"/>
    <w:qFormat/>
    <w:rsid w:val="00ED1B60"/>
    <w:rPr>
      <w:i/>
      <w:iCs/>
      <w:color w:val="4F81BD" w:themeColor="accent1"/>
    </w:rPr>
  </w:style>
  <w:style w:type="character" w:styleId="afffff">
    <w:name w:val="Intense Reference"/>
    <w:basedOn w:val="a0"/>
    <w:uiPriority w:val="32"/>
    <w:qFormat/>
    <w:rsid w:val="00ED1B6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23</Pages>
  <Words>9018</Words>
  <Characters>51404</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GS sss</cp:lastModifiedBy>
  <cp:revision>24</cp:revision>
  <cp:lastPrinted>1899-12-31T23:00:00Z</cp:lastPrinted>
  <dcterms:created xsi:type="dcterms:W3CDTF">2020-02-03T08:32:00Z</dcterms:created>
  <dcterms:modified xsi:type="dcterms:W3CDTF">2025-08-15T09:35:00Z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